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143F3" w14:textId="3A2CDE0B" w:rsidR="001E41F3" w:rsidRDefault="00E04C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MTSI SWG Teleconference on CHEM</w:t>
      </w:r>
      <w:r w:rsidR="001E41F3">
        <w:rPr>
          <w:b/>
          <w:i/>
          <w:noProof/>
          <w:sz w:val="28"/>
        </w:rPr>
        <w:tab/>
      </w:r>
      <w:r w:rsidR="00132884">
        <w:rPr>
          <w:b/>
          <w:i/>
          <w:noProof/>
          <w:sz w:val="28"/>
        </w:rPr>
        <w:t>S4-</w:t>
      </w:r>
      <w:r w:rsidR="00162725">
        <w:rPr>
          <w:b/>
          <w:i/>
          <w:noProof/>
          <w:sz w:val="28"/>
        </w:rPr>
        <w:t>AHM</w:t>
      </w:r>
      <w:r>
        <w:rPr>
          <w:b/>
          <w:i/>
          <w:noProof/>
          <w:sz w:val="28"/>
        </w:rPr>
        <w:t>43</w:t>
      </w:r>
      <w:r w:rsidR="00606AFA">
        <w:rPr>
          <w:b/>
          <w:i/>
          <w:noProof/>
          <w:sz w:val="28"/>
        </w:rPr>
        <w:t>8</w:t>
      </w:r>
    </w:p>
    <w:p w14:paraId="7FB875CC" w14:textId="0B863CB5" w:rsidR="001E41F3" w:rsidRDefault="00E04C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6</w:t>
      </w:r>
      <w:r w:rsidR="001328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13288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6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C1F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70874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B30660" w14:textId="0785B970" w:rsidR="001E41F3" w:rsidRDefault="00997704">
            <w:pPr>
              <w:pStyle w:val="CRCoverPage"/>
              <w:spacing w:after="0"/>
              <w:jc w:val="center"/>
              <w:rPr>
                <w:noProof/>
              </w:rPr>
            </w:pPr>
            <w:r w:rsidRPr="00997704">
              <w:rPr>
                <w:b/>
                <w:noProof/>
                <w:sz w:val="32"/>
                <w:highlight w:val="yellow"/>
              </w:rPr>
              <w:t>DRAFT</w:t>
            </w:r>
            <w:r w:rsidR="0013288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9DDE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3E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FB5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7D44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3CA8C" w14:textId="7DABB462" w:rsidR="001E41F3" w:rsidRPr="00410371" w:rsidRDefault="001328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26.114</w:t>
            </w:r>
          </w:p>
        </w:tc>
        <w:tc>
          <w:tcPr>
            <w:tcW w:w="709" w:type="dxa"/>
          </w:tcPr>
          <w:p w14:paraId="636E29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9B8D1" w14:textId="1D7D58FE" w:rsidR="001E41F3" w:rsidRPr="00410371" w:rsidRDefault="00E04C0D" w:rsidP="00547111">
            <w:pPr>
              <w:pStyle w:val="CRCoverPage"/>
              <w:spacing w:after="0"/>
              <w:rPr>
                <w:noProof/>
              </w:rPr>
            </w:pPr>
            <w:ins w:id="0" w:author="Nikolai Leung" w:date="2018-11-28T21:39:00Z">
              <w:r>
                <w:rPr>
                  <w:b/>
                  <w:noProof/>
                  <w:sz w:val="28"/>
                </w:rPr>
                <w:t>0446</w:t>
              </w:r>
            </w:ins>
          </w:p>
        </w:tc>
        <w:tc>
          <w:tcPr>
            <w:tcW w:w="709" w:type="dxa"/>
          </w:tcPr>
          <w:p w14:paraId="6B43EB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F926D" w14:textId="52CA2DF1" w:rsidR="001E41F3" w:rsidRPr="00410371" w:rsidRDefault="00C11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Nikolai Leung" w:date="2018-12-01T19:41:00Z">
              <w:r>
                <w:rPr>
                  <w:b/>
                  <w:noProof/>
                </w:rPr>
                <w:t>???</w:t>
              </w:r>
            </w:ins>
            <w:del w:id="2" w:author="Nikolai Leung" w:date="2018-12-01T19:40:00Z">
              <w:r w:rsidR="00132884" w:rsidDel="00C11267">
                <w:rPr>
                  <w:b/>
                  <w:noProof/>
                </w:rPr>
                <w:delText>-</w:delText>
              </w:r>
            </w:del>
          </w:p>
        </w:tc>
        <w:tc>
          <w:tcPr>
            <w:tcW w:w="2410" w:type="dxa"/>
          </w:tcPr>
          <w:p w14:paraId="2FC11F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EE3B97" w14:textId="600DF97D" w:rsidR="001E41F3" w:rsidRPr="00410371" w:rsidRDefault="00132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ins w:id="3" w:author="Nikolai Leung" w:date="2018-11-28T21:38:00Z">
              <w:r w:rsidR="00E04C0D">
                <w:rPr>
                  <w:noProof/>
                  <w:sz w:val="28"/>
                </w:rPr>
                <w:t>?</w:t>
              </w:r>
            </w:ins>
            <w:r>
              <w:rPr>
                <w:noProof/>
                <w:sz w:val="28"/>
              </w:rPr>
              <w:t>.</w:t>
            </w:r>
            <w:ins w:id="4" w:author="Nikolai Leung" w:date="2018-11-28T21:38:00Z">
              <w:r w:rsidR="00E04C0D">
                <w:rPr>
                  <w:noProof/>
                  <w:sz w:val="28"/>
                </w:rPr>
                <w:t>?</w:t>
              </w:r>
            </w:ins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0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EFF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8A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926F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D3EF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47584" w14:textId="77777777" w:rsidTr="00547111">
        <w:tc>
          <w:tcPr>
            <w:tcW w:w="9641" w:type="dxa"/>
            <w:gridSpan w:val="9"/>
          </w:tcPr>
          <w:p w14:paraId="7ADB6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D15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981006" w14:textId="77777777" w:rsidTr="00A7671C">
        <w:tc>
          <w:tcPr>
            <w:tcW w:w="2835" w:type="dxa"/>
          </w:tcPr>
          <w:p w14:paraId="3092AE2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30F0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75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9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E3F68" w14:textId="41BBDE0A" w:rsidR="00F25D98" w:rsidRDefault="001328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342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CA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2DF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D4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AB62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F007F" w14:textId="77777777" w:rsidTr="00547111">
        <w:tc>
          <w:tcPr>
            <w:tcW w:w="9640" w:type="dxa"/>
            <w:gridSpan w:val="11"/>
          </w:tcPr>
          <w:p w14:paraId="1AE77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3FAE88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2D803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B6B0" w14:textId="165C2630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Coverage and Handoff Enhancements for Media </w:t>
            </w:r>
            <w:ins w:id="6" w:author="Nikolai Leung" w:date="2018-11-28T21:38:00Z">
              <w:r>
                <w:rPr>
                  <w:noProof/>
                </w:rPr>
                <w:t>(CHEM)</w:t>
              </w:r>
            </w:ins>
            <w:del w:id="7" w:author="Nikolai Leung" w:date="2018-11-28T21:38:00Z">
              <w:r w:rsidDel="00E04C0D">
                <w:rPr>
                  <w:noProof/>
                </w:rPr>
                <w:delText>PLR_adapt</w:delText>
              </w:r>
            </w:del>
          </w:p>
        </w:tc>
      </w:tr>
      <w:tr w:rsidR="00E04C0D" w14:paraId="5FD5F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F4A84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A7DB9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2D7C6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0651E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540624" w14:textId="4AF51EB3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E04C0D" w14:paraId="2BD2EB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FE085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50A8F" w14:textId="5E309215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</w:t>
            </w:r>
          </w:p>
        </w:tc>
      </w:tr>
      <w:tr w:rsidR="00E04C0D" w14:paraId="6365E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93978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8449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794465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645FE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7F725" w14:textId="614E191B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CHEM</w:t>
            </w:r>
          </w:p>
        </w:tc>
        <w:tc>
          <w:tcPr>
            <w:tcW w:w="567" w:type="dxa"/>
            <w:tcBorders>
              <w:left w:val="nil"/>
            </w:tcBorders>
          </w:tcPr>
          <w:p w14:paraId="5CF1000F" w14:textId="77777777" w:rsidR="00E04C0D" w:rsidRDefault="00E04C0D" w:rsidP="00E04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C3371" w14:textId="77777777" w:rsidR="00E04C0D" w:rsidRDefault="00E04C0D" w:rsidP="00E04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E306C" w14:textId="261676A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2018-11-19</w:t>
            </w:r>
          </w:p>
        </w:tc>
      </w:tr>
      <w:tr w:rsidR="00E04C0D" w14:paraId="278D3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2E0CF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755F8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9CCBC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00044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724D7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71FF580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4A2A1" w14:textId="77777777" w:rsidR="00E04C0D" w:rsidRDefault="00E04C0D" w:rsidP="00E04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FFF7C" w14:textId="2AB3E575" w:rsidR="00E04C0D" w:rsidRDefault="00E04C0D" w:rsidP="00E04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921C6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167B8" w14:textId="77777777" w:rsidR="00E04C0D" w:rsidRDefault="00E04C0D" w:rsidP="00E04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4DFEC" w14:textId="2132C19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04C0D" w14:paraId="0F22936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E0983F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DA066" w14:textId="77777777" w:rsidR="00E04C0D" w:rsidRDefault="00E04C0D" w:rsidP="00E04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F381B" w14:textId="77777777" w:rsidR="00E04C0D" w:rsidRDefault="00E04C0D" w:rsidP="00E04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82F7C" w14:textId="77777777" w:rsidR="00E04C0D" w:rsidRPr="007C2097" w:rsidRDefault="00E04C0D" w:rsidP="00E04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4C0D" w14:paraId="4D2D6C7B" w14:textId="77777777" w:rsidTr="00547111">
        <w:tc>
          <w:tcPr>
            <w:tcW w:w="1843" w:type="dxa"/>
          </w:tcPr>
          <w:p w14:paraId="3C7E54E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AE985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0FA0CB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78A5D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41043" w14:textId="6FA44F89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Defines the procedures for the CHEM feature </w:t>
            </w:r>
          </w:p>
        </w:tc>
      </w:tr>
      <w:tr w:rsidR="00E04C0D" w14:paraId="60006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DF209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08E0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0A1A3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C6562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A1667" w14:textId="05226E87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Specifies the normative and informative aspects of the CHEM feature</w:t>
            </w:r>
          </w:p>
        </w:tc>
      </w:tr>
      <w:tr w:rsidR="00E04C0D" w14:paraId="0CECD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E73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8F647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596BEFA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9559E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682FC" w14:textId="7592005F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specification for the CHEM feature</w:t>
            </w:r>
          </w:p>
        </w:tc>
      </w:tr>
      <w:tr w:rsidR="00E04C0D" w14:paraId="1B02B420" w14:textId="77777777" w:rsidTr="00547111">
        <w:tc>
          <w:tcPr>
            <w:tcW w:w="2694" w:type="dxa"/>
            <w:gridSpan w:val="2"/>
          </w:tcPr>
          <w:p w14:paraId="1CD618D0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82A50C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5F73F5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4DF47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94B7" w14:textId="0B9565CC" w:rsidR="00E04C0D" w:rsidRDefault="00C11267" w:rsidP="00E04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04C0D">
              <w:rPr>
                <w:noProof/>
              </w:rPr>
              <w:t>Annex X (new)</w:t>
            </w:r>
          </w:p>
        </w:tc>
      </w:tr>
      <w:tr w:rsidR="00E04C0D" w14:paraId="30B5F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C00C3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6451B" w14:textId="77777777" w:rsidR="00E04C0D" w:rsidRDefault="00E04C0D" w:rsidP="00E04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C0D" w14:paraId="63890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0DE8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0C6177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03C016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CEC20" w14:textId="77777777" w:rsidR="00E04C0D" w:rsidRDefault="00E04C0D" w:rsidP="00E04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B632F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4C0D" w14:paraId="2E0842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571CC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1B4F96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1B56" w14:textId="3339D104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A972C" w14:textId="77777777" w:rsidR="00E04C0D" w:rsidRDefault="00E04C0D" w:rsidP="00E04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6402A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63006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BE06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9A174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3BE99" w14:textId="4C14566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3DD29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81EBF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6398D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A695E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9033B" w14:textId="77777777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DBE3C" w14:textId="43437FFD" w:rsidR="00E04C0D" w:rsidRDefault="00E04C0D" w:rsidP="00E04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7C86E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10C7C" w14:textId="77777777" w:rsidR="00E04C0D" w:rsidRDefault="00E04C0D" w:rsidP="00E04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4C0D" w14:paraId="70A2B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3E8C" w14:textId="77777777" w:rsidR="00E04C0D" w:rsidRDefault="00E04C0D" w:rsidP="00E04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48016" w14:textId="77777777" w:rsidR="00E04C0D" w:rsidRDefault="00E04C0D" w:rsidP="00E04C0D">
            <w:pPr>
              <w:pStyle w:val="CRCoverPage"/>
              <w:spacing w:after="0"/>
              <w:rPr>
                <w:noProof/>
              </w:rPr>
            </w:pPr>
          </w:p>
        </w:tc>
      </w:tr>
      <w:tr w:rsidR="00E04C0D" w14:paraId="1B128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9119A" w14:textId="77777777" w:rsidR="00E04C0D" w:rsidRDefault="00E04C0D" w:rsidP="00E04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0236" w14:textId="77777777" w:rsidR="00E04C0D" w:rsidRDefault="00E04C0D" w:rsidP="00E04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C4D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F8128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240E7" w14:textId="4F44B590" w:rsidR="00D9367B" w:rsidRDefault="00D9367B" w:rsidP="00D9367B">
      <w:pPr>
        <w:pStyle w:val="Heading3"/>
        <w:jc w:val="center"/>
      </w:pPr>
      <w:r>
        <w:lastRenderedPageBreak/>
        <w:t>==== Change #1 ====</w:t>
      </w:r>
    </w:p>
    <w:p w14:paraId="46F38702" w14:textId="77777777" w:rsidR="00D9367B" w:rsidRDefault="00D9367B" w:rsidP="00D9367B">
      <w:pPr>
        <w:pStyle w:val="EX"/>
      </w:pPr>
      <w:r>
        <w:t>[160]</w:t>
      </w:r>
      <w:r>
        <w:tab/>
      </w:r>
      <w:r w:rsidRPr="00852100">
        <w:t xml:space="preserve">3GPP TS </w:t>
      </w:r>
      <w:r>
        <w:t>36.331:</w:t>
      </w:r>
      <w:r w:rsidRPr="00852100">
        <w:t xml:space="preserve"> </w:t>
      </w:r>
      <w:r w:rsidRPr="00852100">
        <w:rPr>
          <w:lang w:val="en-AU"/>
        </w:rPr>
        <w:t>"</w:t>
      </w:r>
      <w:r w:rsidRPr="005E1BFF">
        <w:rPr>
          <w:lang w:val="en-AU"/>
        </w:rPr>
        <w:t>Evolved Universal Terrestrial Radio Access (E-UTRA); Radio Resource Control (RRC); Protocol specification</w:t>
      </w:r>
      <w:r w:rsidRPr="00852100">
        <w:rPr>
          <w:lang w:val="en-AU"/>
        </w:rPr>
        <w:t>"</w:t>
      </w:r>
      <w:r>
        <w:rPr>
          <w:lang w:val="en-AU"/>
        </w:rPr>
        <w:t>.</w:t>
      </w:r>
    </w:p>
    <w:p w14:paraId="078F3FE2" w14:textId="03CEC639" w:rsidR="00D9367B" w:rsidRDefault="00D9367B" w:rsidP="00D9367B">
      <w:pPr>
        <w:pStyle w:val="EX"/>
        <w:rPr>
          <w:ins w:id="9" w:author="Venkatraman Atti" w:date="2018-11-13T13:25:00Z"/>
          <w:lang w:val="en-AU"/>
        </w:rPr>
      </w:pPr>
      <w:r>
        <w:rPr>
          <w:lang w:val="en-AU"/>
        </w:rPr>
        <w:t>[161]</w:t>
      </w:r>
      <w:r>
        <w:rPr>
          <w:lang w:val="en-AU"/>
        </w:rPr>
        <w:tab/>
        <w:t>3GPP TS 27.007: "</w:t>
      </w:r>
      <w:r w:rsidRPr="00364C08">
        <w:t xml:space="preserve"> </w:t>
      </w:r>
      <w:r w:rsidRPr="00364C08">
        <w:rPr>
          <w:lang w:val="en-AU"/>
        </w:rPr>
        <w:t>Technical Specification Gr</w:t>
      </w:r>
      <w:r>
        <w:rPr>
          <w:lang w:val="en-AU"/>
        </w:rPr>
        <w:t xml:space="preserve">oup Core Network and Terminals; </w:t>
      </w:r>
      <w:r w:rsidRPr="00364C08">
        <w:rPr>
          <w:lang w:val="en-AU"/>
        </w:rPr>
        <w:t>AT command set for User Equipment (UE)</w:t>
      </w:r>
      <w:r>
        <w:rPr>
          <w:lang w:val="en-AU"/>
        </w:rPr>
        <w:t>".</w:t>
      </w:r>
    </w:p>
    <w:p w14:paraId="44656D3D" w14:textId="1F0928E6" w:rsidR="00D9367B" w:rsidRDefault="00D9367B" w:rsidP="00D9367B">
      <w:pPr>
        <w:pStyle w:val="EX"/>
      </w:pPr>
      <w:ins w:id="10" w:author="Venkatraman Atti" w:date="2018-11-13T13:25:00Z">
        <w:r w:rsidRPr="00963169">
          <w:t>[</w:t>
        </w:r>
        <w:r>
          <w:t>162</w:t>
        </w:r>
        <w:r w:rsidRPr="00963169">
          <w:t>]</w:t>
        </w:r>
        <w:r w:rsidRPr="00963169">
          <w:tab/>
          <w:t>3GPP TR 2</w:t>
        </w:r>
      </w:ins>
      <w:ins w:id="11" w:author="Venkatraman Atti" w:date="2018-11-13T13:26:00Z">
        <w:r>
          <w:t>6</w:t>
        </w:r>
      </w:ins>
      <w:ins w:id="12" w:author="Venkatraman Atti" w:date="2018-11-13T13:25:00Z">
        <w:r w:rsidRPr="00963169">
          <w:t>.9</w:t>
        </w:r>
        <w:r>
          <w:t>52</w:t>
        </w:r>
        <w:r w:rsidRPr="00963169">
          <w:t>: "</w:t>
        </w:r>
        <w:r>
          <w:t>Codec for Enhanced Voice Services (EVS); Performance characterization"</w:t>
        </w:r>
        <w:r w:rsidRPr="00963169">
          <w:t>.</w:t>
        </w:r>
      </w:ins>
    </w:p>
    <w:p w14:paraId="67C4AB3E" w14:textId="71CD6EE2" w:rsidR="004D409A" w:rsidRDefault="004D409A" w:rsidP="004D409A">
      <w:pPr>
        <w:pStyle w:val="EX"/>
        <w:rPr>
          <w:ins w:id="13" w:author="Venkatraman Atti" w:date="2018-11-13T13:31:00Z"/>
        </w:rPr>
      </w:pPr>
      <w:ins w:id="14" w:author="Venkatraman Atti" w:date="2018-11-13T13:31:00Z">
        <w:r>
          <w:t>[163]</w:t>
        </w:r>
        <w:r>
          <w:tab/>
          <w:t>3GPP TR 26.</w:t>
        </w:r>
      </w:ins>
      <w:ins w:id="15" w:author="Venkatraman Atti" w:date="2018-11-13T13:37:00Z">
        <w:r w:rsidR="004077C7">
          <w:t>959</w:t>
        </w:r>
      </w:ins>
      <w:ins w:id="16" w:author="Venkatraman Atti" w:date="2018-11-13T13:31:00Z">
        <w:r>
          <w:t>: "</w:t>
        </w:r>
      </w:ins>
      <w:ins w:id="17" w:author="Venkatraman Atti" w:date="2018-11-13T13:37:00Z">
        <w:r w:rsidR="004077C7" w:rsidRPr="004077C7">
          <w:t>Study on enhanced Voice over LTE (VoLTE) performance</w:t>
        </w:r>
      </w:ins>
      <w:ins w:id="18" w:author="Venkatraman Atti" w:date="2018-11-13T13:31:00Z">
        <w:r>
          <w:t>".</w:t>
        </w:r>
      </w:ins>
    </w:p>
    <w:p w14:paraId="3D72BDAC" w14:textId="77777777" w:rsidR="004D409A" w:rsidRDefault="004D409A" w:rsidP="00D9367B">
      <w:pPr>
        <w:pStyle w:val="EX"/>
        <w:rPr>
          <w:ins w:id="19" w:author="Venkatraman Atti" w:date="2018-11-13T13:25:00Z"/>
        </w:rPr>
      </w:pPr>
    </w:p>
    <w:p w14:paraId="3E80C780" w14:textId="77777777" w:rsidR="00D9367B" w:rsidRDefault="00D9367B" w:rsidP="00D91456">
      <w:pPr>
        <w:pStyle w:val="Heading3"/>
        <w:jc w:val="center"/>
      </w:pPr>
    </w:p>
    <w:p w14:paraId="6C2FAEDC" w14:textId="670B6505" w:rsidR="00D91456" w:rsidRDefault="00D91456" w:rsidP="00D91456">
      <w:pPr>
        <w:pStyle w:val="Heading3"/>
        <w:jc w:val="center"/>
      </w:pPr>
      <w:r>
        <w:t>==== Change #</w:t>
      </w:r>
      <w:r w:rsidR="00D9367B">
        <w:t>2</w:t>
      </w:r>
      <w:r>
        <w:t xml:space="preserve"> ====</w:t>
      </w:r>
    </w:p>
    <w:p w14:paraId="3B2F5466" w14:textId="21C58FE5" w:rsidR="004077C7" w:rsidRDefault="004077C7" w:rsidP="004077C7"/>
    <w:p w14:paraId="05A5AB3F" w14:textId="0A82D747" w:rsidR="004077C7" w:rsidRPr="002C6594" w:rsidRDefault="004077C7" w:rsidP="004077C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7"/>
        <w:rPr>
          <w:rFonts w:ascii="Arial" w:hAnsi="Arial"/>
          <w:sz w:val="36"/>
        </w:rPr>
      </w:pPr>
      <w:r w:rsidRPr="002C6594">
        <w:rPr>
          <w:rFonts w:ascii="Arial" w:hAnsi="Arial"/>
          <w:sz w:val="36"/>
        </w:rPr>
        <w:t xml:space="preserve">Annex </w:t>
      </w:r>
      <w:r w:rsidR="00E04C0D">
        <w:rPr>
          <w:rFonts w:ascii="Arial" w:hAnsi="Arial"/>
          <w:sz w:val="36"/>
        </w:rPr>
        <w:t>X</w:t>
      </w:r>
      <w:r w:rsidRPr="002C6594">
        <w:rPr>
          <w:rFonts w:ascii="Arial" w:hAnsi="Arial"/>
          <w:sz w:val="36"/>
        </w:rPr>
        <w:t xml:space="preserve"> (normative):</w:t>
      </w:r>
      <w:r w:rsidRPr="002C6594">
        <w:rPr>
          <w:rFonts w:ascii="Arial" w:hAnsi="Arial"/>
          <w:sz w:val="36"/>
        </w:rPr>
        <w:br/>
      </w:r>
      <w:r>
        <w:rPr>
          <w:rFonts w:ascii="Arial" w:hAnsi="Arial"/>
          <w:sz w:val="36"/>
          <w:lang w:eastAsia="ko-KR"/>
        </w:rPr>
        <w:t xml:space="preserve">Coverage and Handoff Enhancements </w:t>
      </w:r>
      <w:ins w:id="20" w:author="Nikolai Leung" w:date="2018-11-28T21:40:00Z">
        <w:r w:rsidR="00E04C0D">
          <w:rPr>
            <w:rFonts w:ascii="Arial" w:hAnsi="Arial"/>
            <w:sz w:val="36"/>
            <w:lang w:eastAsia="ko-KR"/>
          </w:rPr>
          <w:t>using</w:t>
        </w:r>
      </w:ins>
      <w:del w:id="21" w:author="Nikolai Leung" w:date="2018-11-28T21:40:00Z">
        <w:r w:rsidDel="00E04C0D">
          <w:rPr>
            <w:rFonts w:ascii="Arial" w:hAnsi="Arial"/>
            <w:sz w:val="36"/>
            <w:lang w:eastAsia="ko-KR"/>
          </w:rPr>
          <w:delText>for</w:delText>
        </w:r>
      </w:del>
      <w:r>
        <w:rPr>
          <w:rFonts w:ascii="Arial" w:hAnsi="Arial"/>
          <w:sz w:val="36"/>
          <w:lang w:eastAsia="ko-KR"/>
        </w:rPr>
        <w:t xml:space="preserve"> Multimedia</w:t>
      </w:r>
      <w:ins w:id="22" w:author="Nikolai Leung" w:date="2018-11-28T21:40:00Z">
        <w:r w:rsidR="00E04C0D">
          <w:rPr>
            <w:rFonts w:ascii="Arial" w:hAnsi="Arial"/>
            <w:sz w:val="36"/>
            <w:lang w:eastAsia="ko-KR"/>
          </w:rPr>
          <w:t xml:space="preserve"> Error Robustness</w:t>
        </w:r>
      </w:ins>
    </w:p>
    <w:p w14:paraId="3FA737D3" w14:textId="4FCE09BA" w:rsidR="004077C7" w:rsidRPr="002C6594" w:rsidRDefault="00E04C0D" w:rsidP="004077C7">
      <w:pPr>
        <w:pStyle w:val="Heading1"/>
        <w:rPr>
          <w:lang w:eastAsia="ko-KR"/>
        </w:rPr>
      </w:pPr>
      <w:bookmarkStart w:id="23" w:name="_Toc414451540"/>
      <w:r>
        <w:rPr>
          <w:lang w:eastAsia="ko-KR"/>
        </w:rPr>
        <w:t>X</w:t>
      </w:r>
      <w:r w:rsidR="004077C7" w:rsidRPr="002C6594">
        <w:rPr>
          <w:lang w:eastAsia="ko-KR"/>
        </w:rPr>
        <w:t>.1</w:t>
      </w:r>
      <w:r w:rsidR="004077C7" w:rsidRPr="002C6594">
        <w:rPr>
          <w:lang w:eastAsia="ko-KR"/>
        </w:rPr>
        <w:tab/>
        <w:t>General</w:t>
      </w:r>
      <w:bookmarkEnd w:id="23"/>
    </w:p>
    <w:p w14:paraId="4AA47F94" w14:textId="77777777" w:rsidR="00763FDB" w:rsidRDefault="00763FDB" w:rsidP="00763FDB">
      <w:bookmarkStart w:id="24" w:name="_Toc414451541"/>
      <w:r>
        <w:t>The robustness of media to packet loss can be affected by the following factors in the MTSI terminal:</w:t>
      </w:r>
    </w:p>
    <w:p w14:paraId="23BF3ACB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codec</w:t>
      </w:r>
    </w:p>
    <w:p w14:paraId="7A3F320B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codec mode</w:t>
      </w:r>
    </w:p>
    <w:p w14:paraId="656FC7F4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application layer redundancy</w:t>
      </w:r>
    </w:p>
    <w:p w14:paraId="0C56D481" w14:textId="77777777" w:rsidR="00763FDB" w:rsidRDefault="00763FDB" w:rsidP="00763FDB">
      <w:pPr>
        <w:pStyle w:val="ListParagraph"/>
        <w:numPr>
          <w:ilvl w:val="0"/>
          <w:numId w:val="1"/>
        </w:numPr>
      </w:pPr>
      <w:r>
        <w:t>packet loss concealment implementation</w:t>
      </w:r>
    </w:p>
    <w:p w14:paraId="7A230BD0" w14:textId="77777777" w:rsidR="00763FDB" w:rsidRDefault="00763FDB" w:rsidP="00763FDB">
      <w:pPr>
        <w:pStyle w:val="ListParagraph"/>
        <w:numPr>
          <w:ilvl w:val="0"/>
          <w:numId w:val="1"/>
        </w:numPr>
      </w:pPr>
      <w:proofErr w:type="spellStart"/>
      <w:r>
        <w:t>dejitter</w:t>
      </w:r>
      <w:proofErr w:type="spellEnd"/>
      <w:r>
        <w:t xml:space="preserve"> buffer implementation</w:t>
      </w:r>
    </w:p>
    <w:p w14:paraId="2D89182F" w14:textId="77777777" w:rsidR="00763FDB" w:rsidRDefault="00763FDB" w:rsidP="00763FDB">
      <w:r>
        <w:t xml:space="preserve">The above factors </w:t>
      </w:r>
      <w:proofErr w:type="gramStart"/>
      <w:r>
        <w:t>are considered to be</w:t>
      </w:r>
      <w:proofErr w:type="gramEnd"/>
      <w:r>
        <w:t xml:space="preserve"> part of the codec configuration.</w:t>
      </w:r>
    </w:p>
    <w:p w14:paraId="7F719305" w14:textId="77777777" w:rsidR="00763FDB" w:rsidRDefault="00763FDB" w:rsidP="00763FDB">
      <w:r>
        <w:t>The level of robustness can affect the coverage area of the service in a network.  Furthermore, communicating the level of robustness of the media to the network enables the eNB/</w:t>
      </w:r>
      <w:proofErr w:type="spellStart"/>
      <w:r>
        <w:t>gNB</w:t>
      </w:r>
      <w:proofErr w:type="spellEnd"/>
      <w:r>
        <w:t xml:space="preserve"> to use this information to determine a threshold for when the terminal should be handed off to another cell, domain (circuit-switched vs. packet-switched), or radio access technology.</w:t>
      </w:r>
    </w:p>
    <w:p w14:paraId="43221FC0" w14:textId="77777777" w:rsidR="00763FDB" w:rsidRDefault="00763FDB" w:rsidP="00763FDB">
      <w:r>
        <w:t>The MTSI terminal may support the coverage and handover enhancements feature specified in this clause.</w:t>
      </w:r>
    </w:p>
    <w:p w14:paraId="10DD9112" w14:textId="5C518523" w:rsidR="00A10389" w:rsidRDefault="00E04C0D" w:rsidP="00A10389">
      <w:pPr>
        <w:pStyle w:val="Heading2"/>
      </w:pPr>
      <w:r>
        <w:rPr>
          <w:lang w:eastAsia="ko-KR"/>
        </w:rPr>
        <w:t>X</w:t>
      </w:r>
      <w:r w:rsidR="004077C7" w:rsidRPr="002C6594">
        <w:rPr>
          <w:lang w:eastAsia="ko-KR"/>
        </w:rPr>
        <w:t>.2</w:t>
      </w:r>
      <w:r w:rsidR="004077C7" w:rsidRPr="002C6594">
        <w:rPr>
          <w:lang w:eastAsia="ko-KR"/>
        </w:rPr>
        <w:tab/>
      </w:r>
      <w:bookmarkEnd w:id="24"/>
      <w:r w:rsidR="00A10389">
        <w:t>Adaptation to Packet Losses</w:t>
      </w:r>
    </w:p>
    <w:p w14:paraId="1F130B60" w14:textId="29659E91" w:rsidR="00A10389" w:rsidRDefault="00A10389" w:rsidP="00A10389">
      <w:r>
        <w:t>An MTSI terminal supporting the coverage and handover enhancements feature for a media type (</w:t>
      </w:r>
      <w:ins w:id="25" w:author="Nikolai Leung" w:date="2018-11-28T22:24:00Z">
        <w:r w:rsidR="00763FDB">
          <w:t>e.g.</w:t>
        </w:r>
      </w:ins>
      <w:del w:id="26" w:author="Nikolai Leung" w:date="2018-11-28T22:24:00Z">
        <w:r w:rsidDel="00763FDB">
          <w:delText>i.e.</w:delText>
        </w:r>
      </w:del>
      <w:r>
        <w:t>, speech or video) shall support the following procedures:</w:t>
      </w:r>
    </w:p>
    <w:p w14:paraId="38A81F51" w14:textId="77777777" w:rsidR="00A10389" w:rsidRDefault="00A10389" w:rsidP="00A10389">
      <w:pPr>
        <w:pStyle w:val="ListParagraph"/>
        <w:numPr>
          <w:ilvl w:val="0"/>
          <w:numId w:val="1"/>
        </w:numPr>
      </w:pPr>
      <w:r>
        <w:t xml:space="preserve">when sending an SDP offer,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offer</w:t>
      </w:r>
    </w:p>
    <w:p w14:paraId="24C63E2B" w14:textId="77777777" w:rsidR="00A10389" w:rsidRDefault="00A10389" w:rsidP="00A10389">
      <w:pPr>
        <w:pStyle w:val="ListParagraph"/>
        <w:numPr>
          <w:ilvl w:val="0"/>
          <w:numId w:val="1"/>
        </w:numPr>
      </w:pPr>
      <w:r>
        <w:t xml:space="preserve"> when sending an SDP answer, the MTSI client shall include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in the media line for that media type in the SDP answer regardless of whether the </w:t>
      </w:r>
      <w:proofErr w:type="spellStart"/>
      <w:r w:rsidRPr="000B0B6D">
        <w:rPr>
          <w:rFonts w:ascii="Courier New" w:hAnsi="Courier New" w:cs="Courier New"/>
        </w:rPr>
        <w:t>PLR_adapt</w:t>
      </w:r>
      <w:proofErr w:type="spellEnd"/>
      <w:r>
        <w:t xml:space="preserve"> attribute was received in an SDP offer</w:t>
      </w:r>
    </w:p>
    <w:p w14:paraId="644BC5FF" w14:textId="77777777" w:rsidR="00A10389" w:rsidRPr="006B7860" w:rsidRDefault="00A10389" w:rsidP="00A10389">
      <w:pPr>
        <w:pStyle w:val="ListParagraph"/>
        <w:numPr>
          <w:ilvl w:val="0"/>
          <w:numId w:val="1"/>
        </w:numPr>
      </w:pPr>
      <w:r>
        <w:lastRenderedPageBreak/>
        <w:t>w</w:t>
      </w:r>
      <w:r w:rsidRPr="00765979">
        <w:t>hen the MTSI client receiving media detects packet losses higher than tolerable by the current codec configuration in use</w:t>
      </w:r>
      <w:r>
        <w:t xml:space="preserve"> and a more robust codec configuration is available for the same codec</w:t>
      </w:r>
      <w:r w:rsidRPr="00765979">
        <w:t xml:space="preserve">, the MTSI client </w:t>
      </w:r>
      <w:r>
        <w:t xml:space="preserve">shall </w:t>
      </w:r>
      <w:r w:rsidRPr="00765979">
        <w:t>send a request to the media sender to use a more robust codec configuration</w:t>
      </w:r>
      <w:r>
        <w:t xml:space="preserve"> of the same codec</w:t>
      </w:r>
    </w:p>
    <w:p w14:paraId="49F7A153" w14:textId="77777777" w:rsidR="00A10389" w:rsidRPr="00612A49" w:rsidRDefault="00A10389" w:rsidP="00A1038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iCs/>
          <w:sz w:val="20"/>
          <w:szCs w:val="20"/>
          <w:lang w:val="en-GB"/>
        </w:rPr>
        <w:t>w</w:t>
      </w:r>
      <w:r w:rsidRPr="00765979">
        <w:rPr>
          <w:iCs/>
          <w:sz w:val="20"/>
          <w:szCs w:val="20"/>
          <w:lang w:val="en-GB"/>
        </w:rPr>
        <w:t>hen the MTSI client receiving media detects a packet loss rate low enough to support a codec configuration</w:t>
      </w:r>
      <w:r>
        <w:rPr>
          <w:iCs/>
          <w:sz w:val="20"/>
          <w:szCs w:val="20"/>
          <w:lang w:val="en-GB"/>
        </w:rPr>
        <w:t xml:space="preserve"> of the same codec</w:t>
      </w:r>
      <w:r w:rsidRPr="00765979">
        <w:rPr>
          <w:iCs/>
          <w:sz w:val="20"/>
          <w:szCs w:val="20"/>
          <w:lang w:val="en-GB"/>
        </w:rPr>
        <w:t xml:space="preserve"> that provides better media quality than the current codec configuration, </w:t>
      </w:r>
      <w:r>
        <w:rPr>
          <w:iCs/>
          <w:sz w:val="20"/>
          <w:szCs w:val="20"/>
          <w:lang w:val="en-GB"/>
        </w:rPr>
        <w:t xml:space="preserve">and switching to the new codec configuration will not cause oscillating between more robust and less robust codec configurations, then </w:t>
      </w:r>
      <w:r w:rsidRPr="00765979">
        <w:rPr>
          <w:iCs/>
          <w:sz w:val="20"/>
          <w:szCs w:val="20"/>
          <w:lang w:val="en-GB"/>
        </w:rPr>
        <w:t>the MTSI clie</w:t>
      </w:r>
      <w:r w:rsidRPr="00FD2C85">
        <w:rPr>
          <w:iCs/>
          <w:sz w:val="20"/>
          <w:szCs w:val="20"/>
          <w:lang w:val="en-GB"/>
        </w:rPr>
        <w:t>nt should</w:t>
      </w:r>
      <w:r>
        <w:rPr>
          <w:iCs/>
          <w:sz w:val="20"/>
          <w:szCs w:val="20"/>
          <w:lang w:val="en-GB"/>
        </w:rPr>
        <w:t xml:space="preserve"> send</w:t>
      </w:r>
      <w:r w:rsidRPr="00765979">
        <w:rPr>
          <w:iCs/>
          <w:sz w:val="20"/>
          <w:szCs w:val="20"/>
          <w:lang w:val="en-GB"/>
        </w:rPr>
        <w:t xml:space="preserve"> a request to the media sender to use the codec configuration </w:t>
      </w:r>
      <w:r>
        <w:rPr>
          <w:iCs/>
          <w:sz w:val="20"/>
          <w:szCs w:val="20"/>
          <w:lang w:val="en-GB"/>
        </w:rPr>
        <w:t xml:space="preserve">of the same codec </w:t>
      </w:r>
      <w:r w:rsidRPr="00765979">
        <w:rPr>
          <w:iCs/>
          <w:sz w:val="20"/>
          <w:szCs w:val="20"/>
          <w:lang w:val="en-GB"/>
        </w:rPr>
        <w:t>that provides better media quality</w:t>
      </w:r>
    </w:p>
    <w:p w14:paraId="5FEE72A5" w14:textId="7A970EE6" w:rsidR="00A10389" w:rsidRDefault="00A10389" w:rsidP="00A10389">
      <w:pPr>
        <w:pStyle w:val="Heading2"/>
      </w:pPr>
      <w:r>
        <w:rPr>
          <w:lang w:eastAsia="ko-KR"/>
        </w:rPr>
        <w:t>X.</w:t>
      </w:r>
      <w:r>
        <w:t>3 Packet Loss Concealment and De-Jitter Buffer Management</w:t>
      </w:r>
    </w:p>
    <w:p w14:paraId="77B3DFED" w14:textId="6F49CC95" w:rsidR="00A10389" w:rsidRDefault="00A10389" w:rsidP="00A10389">
      <w:pPr>
        <w:pStyle w:val="Heading3"/>
        <w:rPr>
          <w:noProof/>
        </w:rPr>
      </w:pPr>
      <w:r>
        <w:rPr>
          <w:noProof/>
        </w:rPr>
        <w:t>X.3.1 General</w:t>
      </w:r>
    </w:p>
    <w:p w14:paraId="4AA28281" w14:textId="77777777" w:rsidR="00A10389" w:rsidRDefault="00A10389" w:rsidP="00A10389">
      <w:r w:rsidRPr="00794E78">
        <w:t xml:space="preserve">In addition to the negotiated codecs and codec modes, the end-to-end quality and robustness </w:t>
      </w:r>
      <w:r>
        <w:t xml:space="preserve">to packet loss of a service can </w:t>
      </w:r>
      <w:r w:rsidRPr="00794E78">
        <w:t>depend on the</w:t>
      </w:r>
      <w:r>
        <w:t xml:space="preserve"> MTSI</w:t>
      </w:r>
      <w:r w:rsidRPr="00794E78">
        <w:t xml:space="preserve"> </w:t>
      </w:r>
      <w:r>
        <w:t xml:space="preserve">client implementation of functions such as </w:t>
      </w:r>
      <w:r w:rsidRPr="00794E78">
        <w:t>packet loss concealment (PLC)</w:t>
      </w:r>
      <w:r>
        <w:t xml:space="preserve"> and de-</w:t>
      </w:r>
      <w:r w:rsidRPr="00794E78">
        <w:t xml:space="preserve">jitter buffer management (JBM). </w:t>
      </w:r>
    </w:p>
    <w:p w14:paraId="57756EFF" w14:textId="77777777" w:rsidR="00A10389" w:rsidRDefault="00A10389" w:rsidP="00A10389">
      <w:pPr>
        <w:rPr>
          <w:noProof/>
        </w:rPr>
      </w:pPr>
      <w:r>
        <w:rPr>
          <w:noProof/>
        </w:rPr>
        <w:t xml:space="preserve">A set of end-to-end and link-by-link PLR parameters is specified to provide the following: </w:t>
      </w:r>
    </w:p>
    <w:p w14:paraId="4F300833" w14:textId="77777777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enable MTSI clients to indicate for each RTP payload type the effective PLR resulting from the codec, codec mode, packet loss concealment, de-jitter buffer management and other implementation considerations</w:t>
      </w:r>
    </w:p>
    <w:p w14:paraId="00B76506" w14:textId="77777777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enable MTSI clients to negotiate how the end-to-end PLR budget is distributed across the different radio links in a media transport path</w:t>
      </w:r>
    </w:p>
    <w:p w14:paraId="16AB3827" w14:textId="77777777" w:rsidR="00A10389" w:rsidRDefault="00A10389" w:rsidP="00A10389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indicate to the </w:t>
      </w:r>
      <w:r w:rsidRPr="00A10389">
        <w:rPr>
          <w:noProof/>
        </w:rPr>
        <w:t>PCRFs/PCFs</w:t>
      </w:r>
      <w:r>
        <w:rPr>
          <w:noProof/>
        </w:rPr>
        <w:t xml:space="preserve"> what PLR values can be used on the local uplink and donwlink to the MTSI clients</w:t>
      </w:r>
    </w:p>
    <w:p w14:paraId="2DACBFFB" w14:textId="3A80E696" w:rsidR="00A10389" w:rsidRDefault="00A10389" w:rsidP="00A10389">
      <w:pPr>
        <w:rPr>
          <w:lang w:eastAsia="ko-KR"/>
        </w:rPr>
      </w:pPr>
      <w:r>
        <w:rPr>
          <w:noProof/>
        </w:rPr>
        <w:t xml:space="preserve">For each payload type </w:t>
      </w:r>
      <w:ins w:id="27" w:author="Nikolai Leung" w:date="2018-11-28T22:24:00Z">
        <w:r w:rsidR="00763FDB">
          <w:rPr>
            <w:noProof/>
          </w:rPr>
          <w:t>a</w:t>
        </w:r>
      </w:ins>
      <w:del w:id="28" w:author="Nikolai Leung" w:date="2018-11-28T22:24:00Z">
        <w:r w:rsidDel="00763FDB">
          <w:rPr>
            <w:noProof/>
          </w:rPr>
          <w:delText>two</w:delText>
        </w:r>
      </w:del>
      <w:r>
        <w:rPr>
          <w:noProof/>
        </w:rPr>
        <w:t xml:space="preserve"> triad</w:t>
      </w:r>
      <w:del w:id="29" w:author="Nikolai Leung" w:date="2018-11-28T22:24:00Z">
        <w:r w:rsidDel="00763FDB">
          <w:rPr>
            <w:noProof/>
          </w:rPr>
          <w:delText>s</w:delText>
        </w:r>
      </w:del>
      <w:r>
        <w:rPr>
          <w:noProof/>
        </w:rPr>
        <w:t xml:space="preserve"> of SDP attributes are defined.</w:t>
      </w:r>
    </w:p>
    <w:p w14:paraId="1381073C" w14:textId="177D2C26" w:rsidR="00A10389" w:rsidRDefault="00A10389" w:rsidP="00A10389">
      <w:pPr>
        <w:pStyle w:val="Heading3"/>
        <w:ind w:left="0" w:firstLine="0"/>
        <w:rPr>
          <w:noProof/>
        </w:rPr>
      </w:pPr>
      <w:r>
        <w:rPr>
          <w:noProof/>
        </w:rPr>
        <w:t>X.3.2 Offering MTSI Client</w:t>
      </w:r>
    </w:p>
    <w:p w14:paraId="57FF395A" w14:textId="3D3198B1" w:rsidR="00A10389" w:rsidRDefault="00A10389" w:rsidP="00A10389">
      <w:pPr>
        <w:pStyle w:val="HTMLPreformatted"/>
        <w:rPr>
          <w:color w:val="000000"/>
        </w:rPr>
      </w:pPr>
      <w:r>
        <w:rPr>
          <w:rFonts w:ascii="Times New Roman" w:hAnsi="Times New Roman" w:cs="Times New Roman"/>
          <w:lang w:val="en-GB"/>
        </w:rPr>
        <w:t>For each RTP payload type</w:t>
      </w:r>
      <w:ins w:id="30" w:author="Nikolai Leung" w:date="2018-11-28T22:21:00Z">
        <w:r w:rsidR="00763FDB">
          <w:rPr>
            <w:rFonts w:ascii="Times New Roman" w:hAnsi="Times New Roman" w:cs="Times New Roman"/>
            <w:lang w:val="en-GB"/>
          </w:rPr>
          <w:t xml:space="preserve"> in a media line that includes t</w:t>
        </w:r>
      </w:ins>
      <w:ins w:id="31" w:author="Nikolai Leung" w:date="2018-11-28T22:22:00Z">
        <w:r w:rsidR="00763FDB">
          <w:rPr>
            <w:rFonts w:ascii="Times New Roman" w:hAnsi="Times New Roman" w:cs="Times New Roman"/>
            <w:lang w:val="en-GB"/>
          </w:rPr>
          <w:t xml:space="preserve">he </w:t>
        </w:r>
        <w:proofErr w:type="spellStart"/>
        <w:r w:rsidR="00763FDB" w:rsidRPr="000B0B6D">
          <w:t>PLR_adapt</w:t>
        </w:r>
        <w:proofErr w:type="spellEnd"/>
        <w:r w:rsidR="00763FDB">
          <w:t xml:space="preserve"> </w:t>
        </w:r>
        <w:r w:rsidR="00763FDB">
          <w:rPr>
            <w:rFonts w:ascii="Times New Roman" w:hAnsi="Times New Roman" w:cs="Times New Roman"/>
            <w:lang w:val="en-GB"/>
          </w:rPr>
          <w:t>attribute</w:t>
        </w:r>
      </w:ins>
      <w:r>
        <w:rPr>
          <w:rFonts w:ascii="Times New Roman" w:hAnsi="Times New Roman" w:cs="Times New Roman"/>
          <w:lang w:val="en-GB"/>
        </w:rPr>
        <w:t xml:space="preserve">, an offering MTSI client </w:t>
      </w:r>
      <w:ins w:id="32" w:author="Nikolai Leung" w:date="2018-11-28T22:34:00Z">
        <w:r w:rsidR="006B47DB">
          <w:rPr>
            <w:rFonts w:ascii="Times New Roman" w:hAnsi="Times New Roman" w:cs="Times New Roman"/>
            <w:lang w:val="en-GB"/>
          </w:rPr>
          <w:t>may</w:t>
        </w:r>
      </w:ins>
      <w:del w:id="33" w:author="Nikolai Leung" w:date="2018-11-28T22:34:00Z">
        <w:r w:rsidDel="006B47DB">
          <w:rPr>
            <w:rFonts w:ascii="Times New Roman" w:hAnsi="Times New Roman" w:cs="Times New Roman"/>
            <w:lang w:val="en-GB"/>
          </w:rPr>
          <w:delText>should</w:delText>
        </w:r>
      </w:del>
      <w:r>
        <w:rPr>
          <w:rFonts w:ascii="Times New Roman" w:hAnsi="Times New Roman" w:cs="Times New Roman"/>
          <w:lang w:val="en-GB"/>
        </w:rPr>
        <w:t xml:space="preserve"> include the following SDP attribute in its SDP offer:</w:t>
      </w:r>
    </w:p>
    <w:p w14:paraId="75480BA5" w14:textId="77777777" w:rsidR="00A10389" w:rsidRDefault="00A10389" w:rsidP="00A10389">
      <w:pPr>
        <w:pStyle w:val="HTMLPreformatted"/>
        <w:rPr>
          <w:color w:val="000000"/>
        </w:rPr>
      </w:pPr>
    </w:p>
    <w:p w14:paraId="67F3A848" w14:textId="355610E5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Name: maxe2ePLR</w:t>
      </w:r>
      <w:del w:id="34" w:author="Nikolai Leung" w:date="2018-11-28T22:25:00Z">
        <w:r w:rsidRPr="00737451" w:rsidDel="00763FDB">
          <w:rPr>
            <w:color w:val="000000"/>
          </w:rPr>
          <w:delText>O</w:delText>
        </w:r>
      </w:del>
      <w:del w:id="35" w:author="Nikolai Leung" w:date="2018-11-28T22:24:00Z">
        <w:r w:rsidRPr="00737451" w:rsidDel="00763FDB">
          <w:rPr>
            <w:color w:val="000000"/>
          </w:rPr>
          <w:delText>ff</w:delText>
        </w:r>
      </w:del>
      <w:r>
        <w:rPr>
          <w:color w:val="000000"/>
        </w:rPr>
        <w:t xml:space="preserve">(maximum end-to-end PLR of </w:t>
      </w:r>
      <w:ins w:id="36" w:author="Nikolai Leung" w:date="2018-11-28T22:33:00Z">
        <w:r w:rsidR="006B47DB">
          <w:rPr>
            <w:color w:val="000000"/>
          </w:rPr>
          <w:t xml:space="preserve">media decoder in </w:t>
        </w:r>
      </w:ins>
      <w:r>
        <w:rPr>
          <w:color w:val="000000"/>
        </w:rPr>
        <w:t xml:space="preserve">the </w:t>
      </w:r>
      <w:del w:id="37" w:author="Nikolai Leung" w:date="2018-11-28T22:25:00Z">
        <w:r w:rsidDel="00763FDB">
          <w:rPr>
            <w:color w:val="000000"/>
          </w:rPr>
          <w:delText>offering</w:delText>
        </w:r>
      </w:del>
      <w:r>
        <w:rPr>
          <w:color w:val="000000"/>
        </w:rPr>
        <w:t xml:space="preserve"> MTSI client)</w:t>
      </w:r>
    </w:p>
    <w:p w14:paraId="098BCF5D" w14:textId="77777777" w:rsidR="00A10389" w:rsidRDefault="00A10389" w:rsidP="00A10389">
      <w:pPr>
        <w:pStyle w:val="HTMLPreformatted"/>
        <w:rPr>
          <w:color w:val="000000"/>
        </w:rPr>
      </w:pPr>
    </w:p>
    <w:p w14:paraId="539EEA44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Value: maxe2ePLR</w:t>
      </w:r>
      <w:del w:id="38" w:author="Nikolai Leung" w:date="2018-11-28T22:25:00Z">
        <w:r w:rsidDel="00763FDB">
          <w:rPr>
            <w:color w:val="000000"/>
          </w:rPr>
          <w:delText>Off</w:delText>
        </w:r>
      </w:del>
      <w:r>
        <w:rPr>
          <w:color w:val="000000"/>
        </w:rPr>
        <w:t>-value</w:t>
      </w:r>
    </w:p>
    <w:p w14:paraId="128E177C" w14:textId="77777777" w:rsidR="00A10389" w:rsidRDefault="00A10389" w:rsidP="00A10389">
      <w:pPr>
        <w:pStyle w:val="HTMLPreformatted"/>
        <w:rPr>
          <w:color w:val="000000"/>
        </w:rPr>
      </w:pPr>
    </w:p>
    <w:p w14:paraId="7027AF4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Usage Level: media</w:t>
      </w:r>
    </w:p>
    <w:p w14:paraId="3D7C690C" w14:textId="77777777" w:rsidR="00A10389" w:rsidRDefault="00A10389" w:rsidP="00A10389">
      <w:pPr>
        <w:pStyle w:val="HTMLPreformatted"/>
        <w:rPr>
          <w:color w:val="000000"/>
        </w:rPr>
      </w:pPr>
    </w:p>
    <w:p w14:paraId="68D6CFFE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Charset Dependent: no</w:t>
      </w:r>
    </w:p>
    <w:p w14:paraId="13F62CED" w14:textId="77777777" w:rsidR="00A10389" w:rsidRDefault="00A10389" w:rsidP="00A10389">
      <w:pPr>
        <w:pStyle w:val="HTMLPreformatted"/>
        <w:rPr>
          <w:color w:val="000000"/>
        </w:rPr>
      </w:pPr>
    </w:p>
    <w:p w14:paraId="662637E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Syntax:</w:t>
      </w:r>
    </w:p>
    <w:p w14:paraId="633C1892" w14:textId="77777777" w:rsidR="00A10389" w:rsidRDefault="00A10389" w:rsidP="00A10389">
      <w:pPr>
        <w:pStyle w:val="HTMLPreformatted"/>
        <w:rPr>
          <w:color w:val="000000"/>
        </w:rPr>
      </w:pPr>
    </w:p>
    <w:p w14:paraId="13878FF4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maxe2ePLR</w:t>
      </w:r>
      <w:del w:id="39" w:author="Nikolai Leung" w:date="2018-11-28T22:25:00Z">
        <w:r w:rsidDel="00763FDB">
          <w:rPr>
            <w:color w:val="000000"/>
          </w:rPr>
          <w:delText>Off</w:delText>
        </w:r>
      </w:del>
      <w:r>
        <w:rPr>
          <w:color w:val="000000"/>
        </w:rPr>
        <w:t>-value = payload-type SP maxe2e-plr “:” [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-PLR] “/” [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-PLR]</w:t>
      </w:r>
    </w:p>
    <w:p w14:paraId="52AA413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payload-type = zero-based-integer</w:t>
      </w:r>
    </w:p>
    <w:p w14:paraId="68955A1C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maxe2e-PLR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44AED0AB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01880A90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5B09F301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 = integer</w:t>
      </w:r>
    </w:p>
    <w:p w14:paraId="27BC4C27" w14:textId="77777777" w:rsidR="00A10389" w:rsidRPr="00772BE3" w:rsidRDefault="00A10389" w:rsidP="00A10389">
      <w:pPr>
        <w:pStyle w:val="B1"/>
        <w:ind w:left="0" w:firstLine="0"/>
      </w:pPr>
      <w:bookmarkStart w:id="40" w:name="_GoBack"/>
      <w:bookmarkEnd w:id="40"/>
    </w:p>
    <w:p w14:paraId="7DC22A7D" w14:textId="77777777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>
        <w:t>maxe2e-</w:t>
      </w:r>
      <w:r w:rsidRPr="00CE269D">
        <w:rPr>
          <w:color w:val="000000"/>
        </w:rPr>
        <w:t>plr</w:t>
      </w:r>
      <w:r w:rsidRPr="0086274C">
        <w:t xml:space="preserve"> </w:t>
      </w:r>
      <w:r>
        <w:rPr>
          <w:rFonts w:ascii="Times New Roman" w:hAnsi="Times New Roman" w:cs="Times New Roman"/>
        </w:rPr>
        <w:t>represents t</w:t>
      </w:r>
      <w:r w:rsidRPr="00187DF2">
        <w:rPr>
          <w:rFonts w:ascii="Times New Roman" w:hAnsi="Times New Roman" w:cs="Times New Roman"/>
        </w:rPr>
        <w:t xml:space="preserve">he maximum end-to-end packet loss rate that can be properly received by the media </w:t>
      </w:r>
      <w:r>
        <w:rPr>
          <w:rFonts w:ascii="Times New Roman" w:hAnsi="Times New Roman" w:cs="Times New Roman"/>
        </w:rPr>
        <w:t>decoder</w:t>
      </w:r>
      <w:r w:rsidRPr="00187DF2">
        <w:rPr>
          <w:rFonts w:ascii="Times New Roman" w:hAnsi="Times New Roman" w:cs="Times New Roman"/>
        </w:rPr>
        <w:t xml:space="preserve"> in the offering MTSI client (including effects of codec mode, packet loss concealment, de-jitter buffering, </w:t>
      </w:r>
      <w:proofErr w:type="spellStart"/>
      <w:r w:rsidRPr="00187DF2">
        <w:rPr>
          <w:rFonts w:ascii="Times New Roman" w:hAnsi="Times New Roman" w:cs="Times New Roman"/>
        </w:rPr>
        <w:t>etc</w:t>
      </w:r>
      <w:proofErr w:type="spellEnd"/>
      <w:r w:rsidRPr="00187DF2">
        <w:rPr>
          <w:rFonts w:ascii="Times New Roman" w:hAnsi="Times New Roman" w:cs="Times New Roman"/>
        </w:rPr>
        <w:t xml:space="preserve">…) indicated by the RTP payload type number payload-type (as used in an </w:t>
      </w:r>
      <w:r>
        <w:t>“</w:t>
      </w:r>
      <w:r w:rsidRPr="00CE269D">
        <w:t>m=</w:t>
      </w:r>
      <w:r>
        <w:t xml:space="preserve">” </w:t>
      </w:r>
      <w:r w:rsidRPr="00187DF2">
        <w:rPr>
          <w:rFonts w:ascii="Times New Roman" w:hAnsi="Times New Roman" w:cs="Times New Roman"/>
        </w:rPr>
        <w:t>line)</w:t>
      </w:r>
      <w:r>
        <w:rPr>
          <w:rFonts w:ascii="Times New Roman" w:hAnsi="Times New Roman" w:cs="Times New Roman"/>
        </w:rPr>
        <w:t xml:space="preserve">. </w:t>
      </w:r>
    </w:p>
    <w:p w14:paraId="1CE4F1B4" w14:textId="77777777" w:rsidR="00A10389" w:rsidRDefault="00A10389" w:rsidP="00A10389">
      <w:pPr>
        <w:pStyle w:val="HTMLPreformatted"/>
      </w:pPr>
    </w:p>
    <w:p w14:paraId="16193646" w14:textId="2A73F9B4" w:rsidR="00A10389" w:rsidRPr="00A0632F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t xml:space="preserve"> </w:t>
      </w:r>
      <w:del w:id="41" w:author="Nikolai Leung" w:date="2018-11-28T23:14:00Z">
        <w:r w:rsidDel="00557280">
          <w:rPr>
            <w:rFonts w:ascii="Times New Roman" w:hAnsi="Times New Roman" w:cs="Times New Roman"/>
          </w:rPr>
          <w:delText>i</w:delText>
        </w:r>
      </w:del>
      <w:ins w:id="42" w:author="Nikolai Leung" w:date="2018-11-28T23:14:00Z">
        <w:r w:rsidR="00557280">
          <w:rPr>
            <w:rFonts w:ascii="Times New Roman" w:hAnsi="Times New Roman" w:cs="Times New Roman"/>
          </w:rPr>
          <w:t>parameter i</w:t>
        </w:r>
      </w:ins>
      <w:r>
        <w:rPr>
          <w:rFonts w:ascii="Times New Roman" w:hAnsi="Times New Roman" w:cs="Times New Roman"/>
        </w:rPr>
        <w:t xml:space="preserve">ndicates the maximum packet loss rate that the offering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downlink and shall not exceed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  <w:color w:val="000000"/>
        </w:rPr>
        <w:t xml:space="preserve"> value in the SDP offer</w:t>
      </w:r>
      <w:r>
        <w:rPr>
          <w:rFonts w:ascii="Times New Roman" w:hAnsi="Times New Roman" w:cs="Times New Roman"/>
        </w:rPr>
        <w:t xml:space="preserve">.  </w:t>
      </w:r>
      <w:r w:rsidRPr="006B47DB">
        <w:rPr>
          <w:rFonts w:ascii="Times New Roman" w:hAnsi="Times New Roman" w:cs="Times New Roman"/>
        </w:rPr>
        <w:t xml:space="preserve">If the parameter is not </w:t>
      </w:r>
      <w:proofErr w:type="gramStart"/>
      <w:r w:rsidRPr="006B47DB">
        <w:rPr>
          <w:rFonts w:ascii="Times New Roman" w:hAnsi="Times New Roman" w:cs="Times New Roman"/>
        </w:rPr>
        <w:t>included</w:t>
      </w:r>
      <w:proofErr w:type="gramEnd"/>
      <w:r w:rsidRPr="006B47DB">
        <w:rPr>
          <w:rFonts w:ascii="Times New Roman" w:hAnsi="Times New Roman" w:cs="Times New Roman"/>
        </w:rPr>
        <w:t xml:space="preserve"> then </w:t>
      </w:r>
      <w:r w:rsidRPr="006B47DB">
        <w:rPr>
          <w:rFonts w:ascii="Times New Roman" w:hAnsi="Times New Roman" w:cs="Times New Roman"/>
        </w:rPr>
        <w:lastRenderedPageBreak/>
        <w:t xml:space="preserve">the default value </w:t>
      </w:r>
      <w:ins w:id="43" w:author="Nikolai Leung" w:date="2018-11-28T22:28:00Z">
        <w:r w:rsidR="006B47DB" w:rsidRPr="006B47DB">
          <w:rPr>
            <w:rFonts w:ascii="Times New Roman" w:hAnsi="Times New Roman" w:cs="Times New Roman"/>
          </w:rPr>
          <w:t xml:space="preserve">from the offering MTSI client </w:t>
        </w:r>
      </w:ins>
      <w:r w:rsidRPr="006B47DB">
        <w:rPr>
          <w:rFonts w:ascii="Times New Roman" w:hAnsi="Times New Roman" w:cs="Times New Roman"/>
        </w:rPr>
        <w:t xml:space="preserve">is </w:t>
      </w:r>
      <w:ins w:id="44" w:author="Nikolai Leung" w:date="2018-11-29T22:23:00Z">
        <w:r w:rsidR="007D7412">
          <w:rPr>
            <w:rFonts w:ascii="Times New Roman" w:hAnsi="Times New Roman" w:cs="Times New Roman"/>
          </w:rPr>
          <w:t>set</w:t>
        </w:r>
      </w:ins>
      <w:del w:id="45" w:author="Nikolai Leung" w:date="2018-11-28T22:38:00Z">
        <w:r w:rsidRPr="006B47DB" w:rsidDel="001C5C6B">
          <w:rPr>
            <w:rFonts w:ascii="Times New Roman" w:hAnsi="Times New Roman" w:cs="Times New Roman"/>
          </w:rPr>
          <w:delText>taken</w:delText>
        </w:r>
      </w:del>
      <w:r w:rsidRPr="006B47DB">
        <w:rPr>
          <w:rFonts w:ascii="Times New Roman" w:hAnsi="Times New Roman" w:cs="Times New Roman"/>
        </w:rPr>
        <w:t xml:space="preserve"> to </w:t>
      </w:r>
      <w:del w:id="46" w:author="Nikolai Leung" w:date="2018-11-29T22:24:00Z">
        <w:r w:rsidRPr="006B47DB" w:rsidDel="007D7412">
          <w:rPr>
            <w:rFonts w:ascii="Times New Roman" w:hAnsi="Times New Roman" w:cs="Times New Roman"/>
          </w:rPr>
          <w:delText xml:space="preserve">be </w:delText>
        </w:r>
      </w:del>
      <w:r w:rsidRPr="006B47DB">
        <w:rPr>
          <w:rFonts w:ascii="Times New Roman" w:hAnsi="Times New Roman" w:cs="Times New Roman"/>
        </w:rPr>
        <w:t xml:space="preserve">½ of the </w:t>
      </w:r>
      <w:r w:rsidRPr="006B47DB">
        <w:t>maxe2e-</w:t>
      </w:r>
      <w:r w:rsidRPr="006B47DB">
        <w:rPr>
          <w:color w:val="000000"/>
        </w:rPr>
        <w:t>plr</w:t>
      </w:r>
      <w:r w:rsidRPr="006B47DB">
        <w:rPr>
          <w:rFonts w:ascii="Times New Roman" w:hAnsi="Times New Roman" w:cs="Times New Roman"/>
          <w:color w:val="000000"/>
        </w:rPr>
        <w:t xml:space="preserve"> value included in the SDP offer.</w:t>
      </w:r>
    </w:p>
    <w:p w14:paraId="6043D187" w14:textId="77777777" w:rsidR="00A10389" w:rsidRDefault="00A10389" w:rsidP="00A10389">
      <w:pPr>
        <w:pStyle w:val="HTMLPreformatted"/>
      </w:pPr>
    </w:p>
    <w:p w14:paraId="24CA076E" w14:textId="4904C5EB" w:rsidR="00A10389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t xml:space="preserve"> </w:t>
      </w:r>
      <w:ins w:id="47" w:author="Nikolai Leung" w:date="2018-11-28T23:14:00Z">
        <w:r w:rsidR="00557280">
          <w:rPr>
            <w:rFonts w:ascii="Times New Roman" w:hAnsi="Times New Roman" w:cs="Times New Roman"/>
          </w:rPr>
          <w:t>parameter i</w:t>
        </w:r>
      </w:ins>
      <w:del w:id="48" w:author="Nikolai Leung" w:date="2018-11-28T23:14:00Z">
        <w:r w:rsidDel="00557280">
          <w:rPr>
            <w:rFonts w:ascii="Times New Roman" w:hAnsi="Times New Roman" w:cs="Times New Roman"/>
          </w:rPr>
          <w:delText>i</w:delText>
        </w:r>
      </w:del>
      <w:r>
        <w:rPr>
          <w:rFonts w:ascii="Times New Roman" w:hAnsi="Times New Roman" w:cs="Times New Roman"/>
        </w:rPr>
        <w:t xml:space="preserve">ndicates the maximum packet loss rate that the offering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uplink.  </w:t>
      </w:r>
      <w:r w:rsidRPr="006B47DB">
        <w:rPr>
          <w:rFonts w:ascii="Times New Roman" w:hAnsi="Times New Roman" w:cs="Times New Roman"/>
        </w:rPr>
        <w:t xml:space="preserve">If the parameter is not included then the default value </w:t>
      </w:r>
      <w:ins w:id="49" w:author="Nikolai Leung" w:date="2018-11-28T22:28:00Z">
        <w:r w:rsidR="006B47DB" w:rsidRPr="006B47DB">
          <w:rPr>
            <w:rFonts w:ascii="Times New Roman" w:hAnsi="Times New Roman" w:cs="Times New Roman"/>
          </w:rPr>
          <w:t xml:space="preserve">from the offering MTSI client </w:t>
        </w:r>
      </w:ins>
      <w:r w:rsidRPr="006B47DB">
        <w:rPr>
          <w:rFonts w:ascii="Times New Roman" w:hAnsi="Times New Roman" w:cs="Times New Roman"/>
        </w:rPr>
        <w:t xml:space="preserve">is </w:t>
      </w:r>
      <w:ins w:id="50" w:author="Nikolai Leung" w:date="2018-11-29T22:23:00Z">
        <w:r w:rsidR="007D7412">
          <w:rPr>
            <w:rFonts w:ascii="Times New Roman" w:hAnsi="Times New Roman" w:cs="Times New Roman"/>
          </w:rPr>
          <w:t>set</w:t>
        </w:r>
      </w:ins>
      <w:del w:id="51" w:author="Nikolai Leung" w:date="2018-11-28T22:38:00Z">
        <w:r w:rsidRPr="006B47DB" w:rsidDel="001C5C6B">
          <w:rPr>
            <w:rFonts w:ascii="Times New Roman" w:hAnsi="Times New Roman" w:cs="Times New Roman"/>
          </w:rPr>
          <w:delText>taken</w:delText>
        </w:r>
      </w:del>
      <w:r w:rsidRPr="006B47DB">
        <w:rPr>
          <w:rFonts w:ascii="Times New Roman" w:hAnsi="Times New Roman" w:cs="Times New Roman"/>
        </w:rPr>
        <w:t xml:space="preserve"> to </w:t>
      </w:r>
      <w:del w:id="52" w:author="Nikolai Leung" w:date="2018-11-29T22:24:00Z">
        <w:r w:rsidRPr="006B47DB" w:rsidDel="007D7412">
          <w:rPr>
            <w:rFonts w:ascii="Times New Roman" w:hAnsi="Times New Roman" w:cs="Times New Roman"/>
          </w:rPr>
          <w:delText xml:space="preserve">be </w:delText>
        </w:r>
      </w:del>
      <w:r w:rsidRPr="006B47DB">
        <w:rPr>
          <w:rFonts w:ascii="Times New Roman" w:hAnsi="Times New Roman" w:cs="Times New Roman"/>
        </w:rPr>
        <w:t xml:space="preserve">½ </w:t>
      </w:r>
      <w:proofErr w:type="gramStart"/>
      <w:r w:rsidRPr="006B47DB">
        <w:rPr>
          <w:rFonts w:ascii="Times New Roman" w:hAnsi="Times New Roman" w:cs="Times New Roman"/>
        </w:rPr>
        <w:t xml:space="preserve">of  </w:t>
      </w:r>
      <w:r w:rsidRPr="006B47DB">
        <w:t>maxe</w:t>
      </w:r>
      <w:proofErr w:type="gramEnd"/>
      <w:r w:rsidRPr="006B47DB">
        <w:t>2e-</w:t>
      </w:r>
      <w:r w:rsidRPr="006B47DB">
        <w:rPr>
          <w:color w:val="000000"/>
        </w:rPr>
        <w:t>plr</w:t>
      </w:r>
      <w:r w:rsidRPr="006B47DB">
        <w:rPr>
          <w:rFonts w:ascii="Times New Roman" w:hAnsi="Times New Roman" w:cs="Times New Roman"/>
          <w:color w:val="000000"/>
        </w:rPr>
        <w:t xml:space="preserve"> value the answering MTSI client will include in its corresponding SDP answer.</w:t>
      </w:r>
    </w:p>
    <w:p w14:paraId="5729A3B5" w14:textId="20C866E2" w:rsidR="00426002" w:rsidRDefault="00426002" w:rsidP="00A10389">
      <w:pPr>
        <w:pStyle w:val="HTMLPreformatted"/>
        <w:rPr>
          <w:ins w:id="53" w:author="Nikolai Leung" w:date="2018-12-03T11:50:00Z"/>
          <w:rFonts w:ascii="Times New Roman" w:hAnsi="Times New Roman" w:cs="Times New Roman"/>
        </w:rPr>
      </w:pPr>
    </w:p>
    <w:p w14:paraId="431FB143" w14:textId="3D979C51" w:rsidR="00426002" w:rsidRPr="00096DCF" w:rsidDel="00426002" w:rsidRDefault="00426002" w:rsidP="00A10389">
      <w:pPr>
        <w:pStyle w:val="HTMLPreformatted"/>
        <w:rPr>
          <w:del w:id="54" w:author="Nikolai Leung" w:date="2018-12-03T11:50:00Z"/>
        </w:rPr>
      </w:pPr>
      <w:ins w:id="55" w:author="Nikolai Leung" w:date="2018-12-03T11:50:00Z">
        <w:r w:rsidRPr="005C658A">
          <w:rPr>
            <w:rFonts w:ascii="Times New Roman" w:hAnsi="Times New Roman" w:cs="Times New Roman"/>
          </w:rPr>
          <w:t xml:space="preserve">If </w:t>
        </w:r>
        <w:r w:rsidRPr="005C658A">
          <w:t>maxe2e-</w:t>
        </w:r>
        <w:r w:rsidRPr="005C658A">
          <w:rPr>
            <w:color w:val="000000"/>
          </w:rPr>
          <w:t>plr</w:t>
        </w:r>
        <w:r w:rsidRPr="005C658A">
          <w:t xml:space="preserve"> </w:t>
        </w:r>
        <w:r w:rsidRPr="005C658A">
          <w:rPr>
            <w:rFonts w:ascii="Times New Roman" w:hAnsi="Times New Roman" w:cs="Times New Roman"/>
          </w:rPr>
          <w:t xml:space="preserve">is not included in the SDP </w:t>
        </w:r>
        <w:r>
          <w:rPr>
            <w:rFonts w:ascii="Times New Roman" w:hAnsi="Times New Roman" w:cs="Times New Roman"/>
          </w:rPr>
          <w:t>answer</w:t>
        </w:r>
        <w:r w:rsidRPr="005C658A">
          <w:rPr>
            <w:rFonts w:ascii="Times New Roman" w:hAnsi="Times New Roman" w:cs="Times New Roman"/>
          </w:rPr>
          <w:t xml:space="preserve"> the</w:t>
        </w:r>
        <w:r>
          <w:rPr>
            <w:rFonts w:ascii="Times New Roman" w:hAnsi="Times New Roman" w:cs="Times New Roman"/>
          </w:rPr>
          <w:t>n its value is set to a nominal value for the codec and mode (e.g., obtain value from clause X.4 if available).</w:t>
        </w:r>
      </w:ins>
    </w:p>
    <w:p w14:paraId="758BC333" w14:textId="77777777" w:rsidR="00A10389" w:rsidRDefault="00A10389" w:rsidP="00A10389">
      <w:pPr>
        <w:pStyle w:val="HTMLPreformatted"/>
      </w:pPr>
    </w:p>
    <w:p w14:paraId="0DCC7D3B" w14:textId="34EDE819" w:rsidR="00A10389" w:rsidRDefault="00A10389" w:rsidP="00A10389">
      <w:pPr>
        <w:pStyle w:val="HTMLPreformatted"/>
        <w:rPr>
          <w:ins w:id="56" w:author="Nikolai Leung" w:date="2018-12-03T12:42:00Z"/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</w:rPr>
        <w:t xml:space="preserve">The </w:t>
      </w:r>
      <w:proofErr w:type="spellStart"/>
      <w:r w:rsidRPr="00CE269D">
        <w:rPr>
          <w:color w:val="000000"/>
        </w:rPr>
        <w:t>plr</w:t>
      </w:r>
      <w:proofErr w:type="spellEnd"/>
      <w:r w:rsidRPr="00CE269D">
        <w:rPr>
          <w:color w:val="000000"/>
        </w:rPr>
        <w:t>-value</w:t>
      </w:r>
      <w:r>
        <w:t xml:space="preserve"> </w:t>
      </w:r>
      <w:r w:rsidRPr="00187DF2">
        <w:rPr>
          <w:rFonts w:ascii="Times New Roman" w:hAnsi="Times New Roman" w:cs="Times New Roman"/>
        </w:rPr>
        <w:t>represents percent of packet loss as an integer.</w:t>
      </w:r>
      <w:r w:rsidRPr="00187DF2">
        <w:rPr>
          <w:rFonts w:ascii="Times New Roman" w:hAnsi="Times New Roman" w:cs="Times New Roman"/>
          <w:color w:val="000000"/>
        </w:rPr>
        <w:t xml:space="preserve">  </w:t>
      </w:r>
    </w:p>
    <w:p w14:paraId="25EDE831" w14:textId="1DF963E1" w:rsidR="00096DCF" w:rsidRDefault="00096DCF" w:rsidP="00A10389">
      <w:pPr>
        <w:pStyle w:val="HTMLPreformatted"/>
        <w:rPr>
          <w:ins w:id="57" w:author="Nikolai Leung" w:date="2018-12-03T12:42:00Z"/>
          <w:rFonts w:ascii="Times New Roman" w:hAnsi="Times New Roman" w:cs="Times New Roman"/>
          <w:color w:val="000000"/>
        </w:rPr>
      </w:pPr>
    </w:p>
    <w:p w14:paraId="03797E3E" w14:textId="0BE15427" w:rsidR="00096DCF" w:rsidRDefault="00096DCF" w:rsidP="00A10389">
      <w:pPr>
        <w:pStyle w:val="HTMLPreformatted"/>
        <w:rPr>
          <w:ins w:id="58" w:author="Nikolai Leung" w:date="2018-12-03T12:43:00Z"/>
          <w:rFonts w:ascii="Times New Roman" w:hAnsi="Times New Roman" w:cs="Times New Roman"/>
          <w:color w:val="000000"/>
        </w:rPr>
      </w:pPr>
      <w:ins w:id="59" w:author="Nikolai Leung" w:date="2018-12-03T12:42:00Z">
        <w:r>
          <w:rPr>
            <w:rFonts w:ascii="Times New Roman" w:hAnsi="Times New Roman" w:cs="Times New Roman"/>
            <w:color w:val="000000"/>
          </w:rPr>
          <w:t xml:space="preserve">The following table X.3.2-1 summarizes the SDP Offer </w:t>
        </w:r>
      </w:ins>
      <w:ins w:id="60" w:author="Nikolai Leung" w:date="2018-12-03T12:43:00Z">
        <w:r>
          <w:rPr>
            <w:rFonts w:ascii="Times New Roman" w:hAnsi="Times New Roman" w:cs="Times New Roman"/>
            <w:color w:val="000000"/>
          </w:rPr>
          <w:t>attributes and parameters.</w:t>
        </w:r>
      </w:ins>
    </w:p>
    <w:p w14:paraId="5E660693" w14:textId="6625A897" w:rsidR="00096DCF" w:rsidRDefault="00096DCF" w:rsidP="00A10389">
      <w:pPr>
        <w:pStyle w:val="HTMLPreformatted"/>
        <w:rPr>
          <w:ins w:id="61" w:author="Nikolai Leung" w:date="2018-12-03T12:43:00Z"/>
          <w:rFonts w:ascii="Times New Roman" w:hAnsi="Times New Roman" w:cs="Times New Roman"/>
          <w:color w:val="000000"/>
        </w:rPr>
      </w:pP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1501"/>
        <w:gridCol w:w="1434"/>
        <w:gridCol w:w="4037"/>
        <w:gridCol w:w="1585"/>
        <w:gridCol w:w="1968"/>
      </w:tblGrid>
      <w:tr w:rsidR="00096DCF" w:rsidRPr="00DF7598" w14:paraId="6F9EB662" w14:textId="77777777" w:rsidTr="00B02E3F">
        <w:trPr>
          <w:ins w:id="62" w:author="Nikolai Leung" w:date="2018-12-03T12:43:00Z"/>
        </w:trPr>
        <w:tc>
          <w:tcPr>
            <w:tcW w:w="1501" w:type="dxa"/>
          </w:tcPr>
          <w:p w14:paraId="192EF9BF" w14:textId="77777777" w:rsidR="00096DCF" w:rsidRPr="00DF7598" w:rsidRDefault="00096DCF" w:rsidP="00B02E3F">
            <w:pPr>
              <w:pStyle w:val="HTMLPreformatted"/>
              <w:rPr>
                <w:ins w:id="63" w:author="Nikolai Leung" w:date="2018-12-03T12:43:00Z"/>
                <w:rFonts w:ascii="Times New Roman" w:hAnsi="Times New Roman" w:cs="Times New Roman"/>
                <w:b/>
              </w:rPr>
            </w:pPr>
            <w:ins w:id="64" w:author="Nikolai Leung" w:date="2018-12-03T12:43:00Z">
              <w:r w:rsidRPr="00DF7598">
                <w:rPr>
                  <w:rFonts w:ascii="Times New Roman" w:hAnsi="Times New Roman" w:cs="Times New Roman"/>
                  <w:b/>
                </w:rPr>
                <w:t>Attribute/</w:t>
              </w:r>
              <w:r w:rsidRPr="00DF7598">
                <w:rPr>
                  <w:rFonts w:ascii="Times New Roman" w:hAnsi="Times New Roman" w:cs="Times New Roman"/>
                  <w:b/>
                </w:rPr>
                <w:br/>
                <w:t>Parameter</w:t>
              </w:r>
            </w:ins>
          </w:p>
        </w:tc>
        <w:tc>
          <w:tcPr>
            <w:tcW w:w="1434" w:type="dxa"/>
          </w:tcPr>
          <w:p w14:paraId="3A2FC7B7" w14:textId="77777777" w:rsidR="00096DCF" w:rsidRPr="00DF7598" w:rsidRDefault="00096DCF" w:rsidP="00B02E3F">
            <w:pPr>
              <w:pStyle w:val="HTMLPreformatted"/>
              <w:rPr>
                <w:ins w:id="65" w:author="Nikolai Leung" w:date="2018-12-03T12:43:00Z"/>
                <w:rFonts w:ascii="Times New Roman" w:hAnsi="Times New Roman" w:cs="Times New Roman"/>
                <w:b/>
              </w:rPr>
            </w:pPr>
            <w:ins w:id="66" w:author="Nikolai Leung" w:date="2018-12-03T12:43:00Z">
              <w:r w:rsidRPr="00DF7598">
                <w:rPr>
                  <w:rFonts w:ascii="Times New Roman" w:hAnsi="Times New Roman" w:cs="Times New Roman"/>
                  <w:b/>
                </w:rPr>
                <w:t>Requirement</w:t>
              </w:r>
            </w:ins>
          </w:p>
        </w:tc>
        <w:tc>
          <w:tcPr>
            <w:tcW w:w="4037" w:type="dxa"/>
          </w:tcPr>
          <w:p w14:paraId="560D7B37" w14:textId="77777777" w:rsidR="00096DCF" w:rsidRPr="00DF7598" w:rsidRDefault="00096DCF" w:rsidP="00B02E3F">
            <w:pPr>
              <w:pStyle w:val="HTMLPreformatted"/>
              <w:rPr>
                <w:ins w:id="67" w:author="Nikolai Leung" w:date="2018-12-03T12:43:00Z"/>
                <w:rFonts w:ascii="Times New Roman" w:hAnsi="Times New Roman" w:cs="Times New Roman"/>
                <w:b/>
              </w:rPr>
            </w:pPr>
            <w:ins w:id="68" w:author="Nikolai Leung" w:date="2018-12-03T12:43:00Z">
              <w:r w:rsidRPr="00DF7598">
                <w:rPr>
                  <w:rFonts w:ascii="Times New Roman" w:hAnsi="Times New Roman" w:cs="Times New Roman"/>
                  <w:b/>
                </w:rPr>
                <w:t>Default Value if not included in SDP Offer</w:t>
              </w:r>
            </w:ins>
          </w:p>
        </w:tc>
        <w:tc>
          <w:tcPr>
            <w:tcW w:w="1585" w:type="dxa"/>
          </w:tcPr>
          <w:p w14:paraId="5E3CCE9C" w14:textId="77777777" w:rsidR="00096DCF" w:rsidRPr="00DF7598" w:rsidRDefault="00096DCF" w:rsidP="00B02E3F">
            <w:pPr>
              <w:pStyle w:val="HTMLPreformatted"/>
              <w:rPr>
                <w:ins w:id="69" w:author="Nikolai Leung" w:date="2018-12-03T12:43:00Z"/>
                <w:rFonts w:ascii="Times New Roman" w:hAnsi="Times New Roman" w:cs="Times New Roman"/>
                <w:b/>
              </w:rPr>
            </w:pPr>
            <w:ins w:id="70" w:author="Nikolai Leung" w:date="2018-12-03T12:43:00Z">
              <w:r w:rsidRPr="00DF7598">
                <w:rPr>
                  <w:rFonts w:ascii="Times New Roman" w:hAnsi="Times New Roman" w:cs="Times New Roman"/>
                  <w:b/>
                </w:rPr>
                <w:t>Limit</w:t>
              </w:r>
            </w:ins>
          </w:p>
        </w:tc>
        <w:tc>
          <w:tcPr>
            <w:tcW w:w="1968" w:type="dxa"/>
          </w:tcPr>
          <w:p w14:paraId="5DCF2A82" w14:textId="77777777" w:rsidR="00096DCF" w:rsidRPr="00DF7598" w:rsidRDefault="00096DCF" w:rsidP="00B02E3F">
            <w:pPr>
              <w:pStyle w:val="HTMLPreformatted"/>
              <w:rPr>
                <w:ins w:id="71" w:author="Nikolai Leung" w:date="2018-12-03T12:43:00Z"/>
                <w:rFonts w:ascii="Times New Roman" w:hAnsi="Times New Roman" w:cs="Times New Roman"/>
                <w:b/>
              </w:rPr>
            </w:pPr>
            <w:ins w:id="72" w:author="Nikolai Leung" w:date="2018-12-03T12:43:00Z">
              <w:r>
                <w:rPr>
                  <w:rFonts w:ascii="Times New Roman" w:hAnsi="Times New Roman" w:cs="Times New Roman"/>
                  <w:b/>
                </w:rPr>
                <w:t xml:space="preserve">Limit </w:t>
              </w:r>
              <w:r w:rsidRPr="00DF7598">
                <w:rPr>
                  <w:rFonts w:ascii="Times New Roman" w:hAnsi="Times New Roman" w:cs="Times New Roman"/>
                  <w:b/>
                </w:rPr>
                <w:t>Condition</w:t>
              </w:r>
            </w:ins>
          </w:p>
        </w:tc>
      </w:tr>
      <w:tr w:rsidR="00096DCF" w14:paraId="6CC45977" w14:textId="77777777" w:rsidTr="00B02E3F">
        <w:trPr>
          <w:ins w:id="73" w:author="Nikolai Leung" w:date="2018-12-03T12:43:00Z"/>
        </w:trPr>
        <w:tc>
          <w:tcPr>
            <w:tcW w:w="1501" w:type="dxa"/>
          </w:tcPr>
          <w:p w14:paraId="36C7C2CA" w14:textId="77777777" w:rsidR="00096DCF" w:rsidRDefault="00096DCF" w:rsidP="00B02E3F">
            <w:pPr>
              <w:pStyle w:val="HTMLPreformatted"/>
              <w:rPr>
                <w:ins w:id="74" w:author="Nikolai Leung" w:date="2018-12-03T12:43:00Z"/>
              </w:rPr>
            </w:pPr>
            <w:ins w:id="75" w:author="Nikolai Leung" w:date="2018-12-03T12:43:00Z">
              <w:r>
                <w:t>maxe2e-plr</w:t>
              </w:r>
            </w:ins>
          </w:p>
        </w:tc>
        <w:tc>
          <w:tcPr>
            <w:tcW w:w="1434" w:type="dxa"/>
          </w:tcPr>
          <w:p w14:paraId="28889C85" w14:textId="77777777" w:rsidR="00096DCF" w:rsidRPr="00DF7598" w:rsidRDefault="00096DCF" w:rsidP="00B02E3F">
            <w:pPr>
              <w:pStyle w:val="HTMLPreformatted"/>
              <w:rPr>
                <w:ins w:id="76" w:author="Nikolai Leung" w:date="2018-12-03T12:43:00Z"/>
                <w:rFonts w:ascii="Times New Roman" w:hAnsi="Times New Roman" w:cs="Times New Roman"/>
              </w:rPr>
            </w:pPr>
            <w:ins w:id="77" w:author="Nikolai Leung" w:date="2018-12-03T12:43:00Z">
              <w:r w:rsidRPr="00DF7598">
                <w:rPr>
                  <w:rFonts w:ascii="Times New Roman" w:hAnsi="Times New Roman" w:cs="Times New Roman"/>
                </w:rPr>
                <w:t>Mandatory</w:t>
              </w:r>
            </w:ins>
          </w:p>
        </w:tc>
        <w:tc>
          <w:tcPr>
            <w:tcW w:w="4037" w:type="dxa"/>
          </w:tcPr>
          <w:p w14:paraId="1BE96BB1" w14:textId="77777777" w:rsidR="00096DCF" w:rsidRPr="00DF7598" w:rsidRDefault="00096DCF" w:rsidP="00B02E3F">
            <w:pPr>
              <w:pStyle w:val="HTMLPreformatted"/>
              <w:rPr>
                <w:ins w:id="78" w:author="Nikolai Leung" w:date="2018-12-03T12:43:00Z"/>
                <w:rFonts w:ascii="Times New Roman" w:hAnsi="Times New Roman" w:cs="Times New Roman"/>
              </w:rPr>
            </w:pPr>
            <w:ins w:id="79" w:author="Nikolai Leung" w:date="2018-12-03T12:43:00Z">
              <w:r w:rsidRPr="00DF7598">
                <w:rPr>
                  <w:rFonts w:ascii="Times New Roman" w:hAnsi="Times New Roman" w:cs="Times New Roman"/>
                </w:rPr>
                <w:t>A nominal value for the codec and mode (e.g., obtain value from clause X.4 if available)</w:t>
              </w:r>
            </w:ins>
          </w:p>
        </w:tc>
        <w:tc>
          <w:tcPr>
            <w:tcW w:w="1585" w:type="dxa"/>
          </w:tcPr>
          <w:p w14:paraId="64D522D1" w14:textId="77777777" w:rsidR="00096DCF" w:rsidRPr="00DF7598" w:rsidRDefault="00096DCF" w:rsidP="00B02E3F">
            <w:pPr>
              <w:pStyle w:val="HTMLPreformatted"/>
              <w:rPr>
                <w:ins w:id="80" w:author="Nikolai Leung" w:date="2018-12-03T12:43:00Z"/>
                <w:rFonts w:ascii="Times New Roman" w:hAnsi="Times New Roman" w:cs="Times New Roman"/>
              </w:rPr>
            </w:pPr>
          </w:p>
        </w:tc>
        <w:tc>
          <w:tcPr>
            <w:tcW w:w="1968" w:type="dxa"/>
          </w:tcPr>
          <w:p w14:paraId="5FA58AA2" w14:textId="77777777" w:rsidR="00096DCF" w:rsidRDefault="00096DCF" w:rsidP="00B02E3F">
            <w:pPr>
              <w:pStyle w:val="HTMLPreformatted"/>
              <w:rPr>
                <w:ins w:id="81" w:author="Nikolai Leung" w:date="2018-12-03T12:43:00Z"/>
              </w:rPr>
            </w:pPr>
          </w:p>
        </w:tc>
      </w:tr>
      <w:tr w:rsidR="00096DCF" w:rsidRPr="00DF7598" w14:paraId="290B1919" w14:textId="77777777" w:rsidTr="00B02E3F">
        <w:trPr>
          <w:ins w:id="82" w:author="Nikolai Leung" w:date="2018-12-03T12:43:00Z"/>
        </w:trPr>
        <w:tc>
          <w:tcPr>
            <w:tcW w:w="1501" w:type="dxa"/>
          </w:tcPr>
          <w:p w14:paraId="43A92AA8" w14:textId="77777777" w:rsidR="00096DCF" w:rsidRDefault="00096DCF" w:rsidP="00B02E3F">
            <w:pPr>
              <w:pStyle w:val="HTMLPreformatted"/>
              <w:rPr>
                <w:ins w:id="83" w:author="Nikolai Leung" w:date="2018-12-03T12:43:00Z"/>
              </w:rPr>
            </w:pPr>
            <w:proofErr w:type="spellStart"/>
            <w:ins w:id="84" w:author="Nikolai Leung" w:date="2018-12-03T12:43:00Z">
              <w:r>
                <w:t>maxDL</w:t>
              </w:r>
              <w:proofErr w:type="spellEnd"/>
              <w:r>
                <w:t>-PLR</w:t>
              </w:r>
            </w:ins>
          </w:p>
        </w:tc>
        <w:tc>
          <w:tcPr>
            <w:tcW w:w="1434" w:type="dxa"/>
          </w:tcPr>
          <w:p w14:paraId="4BD655C2" w14:textId="77777777" w:rsidR="00096DCF" w:rsidRPr="00DF7598" w:rsidRDefault="00096DCF" w:rsidP="00B02E3F">
            <w:pPr>
              <w:pStyle w:val="HTMLPreformatted"/>
              <w:rPr>
                <w:ins w:id="85" w:author="Nikolai Leung" w:date="2018-12-03T12:43:00Z"/>
                <w:rFonts w:ascii="Times New Roman" w:hAnsi="Times New Roman" w:cs="Times New Roman"/>
              </w:rPr>
            </w:pPr>
            <w:ins w:id="86" w:author="Nikolai Leung" w:date="2018-12-03T12:43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37" w:type="dxa"/>
          </w:tcPr>
          <w:p w14:paraId="78A4CE70" w14:textId="77777777" w:rsidR="00096DCF" w:rsidRPr="00DF7598" w:rsidRDefault="00096DCF" w:rsidP="00B02E3F">
            <w:pPr>
              <w:pStyle w:val="HTMLPreformatted"/>
              <w:rPr>
                <w:ins w:id="87" w:author="Nikolai Leung" w:date="2018-12-03T12:43:00Z"/>
                <w:rFonts w:ascii="Times New Roman" w:hAnsi="Times New Roman" w:cs="Times New Roman"/>
              </w:rPr>
            </w:pPr>
            <w:ins w:id="88" w:author="Nikolai Leung" w:date="2018-12-03T12:43:00Z">
              <w:r w:rsidRPr="00DF7598">
                <w:rPr>
                  <w:rFonts w:ascii="Times New Roman" w:hAnsi="Times New Roman" w:cs="Times New Roman"/>
                </w:rPr>
                <w:t xml:space="preserve">½ </w:t>
              </w:r>
              <w:r w:rsidRPr="00DF7598">
                <w:t>maxe2e-plr</w:t>
              </w:r>
              <w:r w:rsidRPr="00DF7598">
                <w:rPr>
                  <w:rFonts w:ascii="Times New Roman" w:hAnsi="Times New Roman" w:cs="Times New Roman"/>
                </w:rPr>
                <w:t xml:space="preserve"> value in SDP Offer</w:t>
              </w:r>
            </w:ins>
          </w:p>
        </w:tc>
        <w:tc>
          <w:tcPr>
            <w:tcW w:w="1585" w:type="dxa"/>
          </w:tcPr>
          <w:p w14:paraId="65908C28" w14:textId="77777777" w:rsidR="00096DCF" w:rsidRPr="00DF7598" w:rsidRDefault="00096DCF" w:rsidP="00B02E3F">
            <w:pPr>
              <w:pStyle w:val="HTMLPreformatted"/>
              <w:rPr>
                <w:ins w:id="89" w:author="Nikolai Leung" w:date="2018-12-03T12:43:00Z"/>
                <w:rFonts w:ascii="Times New Roman" w:hAnsi="Times New Roman" w:cs="Times New Roman"/>
              </w:rPr>
            </w:pPr>
            <w:ins w:id="90" w:author="Nikolai Leung" w:date="2018-12-03T12:43:00Z">
              <w:r w:rsidRPr="00DF7598">
                <w:rPr>
                  <w:rFonts w:ascii="Times New Roman" w:hAnsi="Times New Roman" w:cs="Times New Roman"/>
                </w:rPr>
                <w:t xml:space="preserve">No greater than </w:t>
              </w:r>
              <w:r w:rsidRPr="00DF7598">
                <w:t>maxe2e-plr</w:t>
              </w:r>
              <w:r w:rsidRPr="00DF7598">
                <w:rPr>
                  <w:rFonts w:ascii="Times New Roman" w:hAnsi="Times New Roman" w:cs="Times New Roman"/>
                </w:rPr>
                <w:t xml:space="preserve"> value in SDP Offer</w:t>
              </w:r>
            </w:ins>
          </w:p>
        </w:tc>
        <w:tc>
          <w:tcPr>
            <w:tcW w:w="1968" w:type="dxa"/>
          </w:tcPr>
          <w:p w14:paraId="755DC2E7" w14:textId="77777777" w:rsidR="00096DCF" w:rsidRPr="00DF7598" w:rsidRDefault="00096DCF" w:rsidP="00B02E3F">
            <w:pPr>
              <w:pStyle w:val="HTMLPreformatted"/>
              <w:jc w:val="center"/>
              <w:rPr>
                <w:ins w:id="91" w:author="Nikolai Leung" w:date="2018-12-03T12:43:00Z"/>
                <w:rFonts w:ascii="Times New Roman" w:hAnsi="Times New Roman" w:cs="Times New Roman"/>
              </w:rPr>
            </w:pPr>
            <w:ins w:id="92" w:author="Nikolai Leung" w:date="2018-12-03T12:43:00Z">
              <w:r w:rsidRPr="00DF7598">
                <w:rPr>
                  <w:rFonts w:ascii="Times New Roman" w:hAnsi="Times New Roman" w:cs="Times New Roman"/>
                </w:rPr>
                <w:t>Always</w:t>
              </w:r>
            </w:ins>
          </w:p>
        </w:tc>
      </w:tr>
      <w:tr w:rsidR="00096DCF" w14:paraId="1BF0BF2D" w14:textId="77777777" w:rsidTr="00B02E3F">
        <w:trPr>
          <w:ins w:id="93" w:author="Nikolai Leung" w:date="2018-12-03T12:43:00Z"/>
        </w:trPr>
        <w:tc>
          <w:tcPr>
            <w:tcW w:w="1501" w:type="dxa"/>
          </w:tcPr>
          <w:p w14:paraId="29CE8D41" w14:textId="77777777" w:rsidR="00096DCF" w:rsidRDefault="00096DCF" w:rsidP="00B02E3F">
            <w:pPr>
              <w:pStyle w:val="HTMLPreformatted"/>
              <w:rPr>
                <w:ins w:id="94" w:author="Nikolai Leung" w:date="2018-12-03T12:43:00Z"/>
              </w:rPr>
            </w:pPr>
            <w:proofErr w:type="spellStart"/>
            <w:ins w:id="95" w:author="Nikolai Leung" w:date="2018-12-03T12:43:00Z">
              <w:r>
                <w:t>maxUL</w:t>
              </w:r>
              <w:proofErr w:type="spellEnd"/>
              <w:r>
                <w:t>-PLR</w:t>
              </w:r>
            </w:ins>
          </w:p>
        </w:tc>
        <w:tc>
          <w:tcPr>
            <w:tcW w:w="1434" w:type="dxa"/>
          </w:tcPr>
          <w:p w14:paraId="740DC0CA" w14:textId="77777777" w:rsidR="00096DCF" w:rsidRPr="00DF7598" w:rsidRDefault="00096DCF" w:rsidP="00B02E3F">
            <w:pPr>
              <w:pStyle w:val="HTMLPreformatted"/>
              <w:rPr>
                <w:ins w:id="96" w:author="Nikolai Leung" w:date="2018-12-03T12:43:00Z"/>
                <w:rFonts w:ascii="Times New Roman" w:hAnsi="Times New Roman" w:cs="Times New Roman"/>
              </w:rPr>
            </w:pPr>
            <w:ins w:id="97" w:author="Nikolai Leung" w:date="2018-12-03T12:43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37" w:type="dxa"/>
          </w:tcPr>
          <w:p w14:paraId="4EA9FED7" w14:textId="77777777" w:rsidR="00096DCF" w:rsidRPr="00DF7598" w:rsidRDefault="00096DCF" w:rsidP="00B02E3F">
            <w:pPr>
              <w:pStyle w:val="HTMLPreformatted"/>
              <w:rPr>
                <w:ins w:id="98" w:author="Nikolai Leung" w:date="2018-12-03T12:43:00Z"/>
                <w:rFonts w:ascii="Times New Roman" w:hAnsi="Times New Roman" w:cs="Times New Roman"/>
              </w:rPr>
            </w:pPr>
            <w:ins w:id="99" w:author="Nikolai Leung" w:date="2018-12-03T12:43:00Z">
              <w:r w:rsidRPr="00DF7598">
                <w:rPr>
                  <w:rFonts w:ascii="Times New Roman" w:hAnsi="Times New Roman" w:cs="Times New Roman"/>
                </w:rPr>
                <w:t>½ m</w:t>
              </w:r>
              <w:r w:rsidRPr="00DF7598">
                <w:t xml:space="preserve">axe2e-plr </w:t>
              </w:r>
              <w:r w:rsidRPr="00DF7598">
                <w:rPr>
                  <w:rFonts w:ascii="Times New Roman" w:hAnsi="Times New Roman" w:cs="Times New Roman"/>
                </w:rPr>
                <w:t>value in SDP Answer</w:t>
              </w:r>
            </w:ins>
          </w:p>
        </w:tc>
        <w:tc>
          <w:tcPr>
            <w:tcW w:w="1585" w:type="dxa"/>
          </w:tcPr>
          <w:p w14:paraId="6AA268E0" w14:textId="77777777" w:rsidR="00096DCF" w:rsidRPr="00DF7598" w:rsidRDefault="00096DCF" w:rsidP="00B02E3F">
            <w:pPr>
              <w:pStyle w:val="HTMLPreformatted"/>
              <w:rPr>
                <w:ins w:id="100" w:author="Nikolai Leung" w:date="2018-12-03T12:43:00Z"/>
                <w:rFonts w:ascii="Times New Roman" w:hAnsi="Times New Roman" w:cs="Times New Roman"/>
              </w:rPr>
            </w:pPr>
          </w:p>
        </w:tc>
        <w:tc>
          <w:tcPr>
            <w:tcW w:w="1968" w:type="dxa"/>
          </w:tcPr>
          <w:p w14:paraId="739E535B" w14:textId="77777777" w:rsidR="00096DCF" w:rsidRDefault="00096DCF" w:rsidP="00B02E3F">
            <w:pPr>
              <w:pStyle w:val="HTMLPreformatted"/>
              <w:rPr>
                <w:ins w:id="101" w:author="Nikolai Leung" w:date="2018-12-03T12:43:00Z"/>
              </w:rPr>
            </w:pPr>
          </w:p>
        </w:tc>
      </w:tr>
    </w:tbl>
    <w:p w14:paraId="4DC1A6F6" w14:textId="44EE5273" w:rsidR="00096DCF" w:rsidRDefault="00096DCF" w:rsidP="00096DCF">
      <w:pPr>
        <w:pStyle w:val="HTMLPreformatted"/>
        <w:jc w:val="center"/>
        <w:rPr>
          <w:rFonts w:ascii="Times New Roman" w:hAnsi="Times New Roman" w:cs="Times New Roman"/>
          <w:color w:val="000000"/>
        </w:rPr>
      </w:pPr>
      <w:ins w:id="102" w:author="Nikolai Leung" w:date="2018-12-03T12:48:00Z">
        <w:r>
          <w:rPr>
            <w:rFonts w:ascii="Times New Roman" w:hAnsi="Times New Roman" w:cs="Times New Roman"/>
            <w:color w:val="000000"/>
          </w:rPr>
          <w:t>Table X.3.2-</w:t>
        </w:r>
        <w:r>
          <w:rPr>
            <w:rFonts w:ascii="Times New Roman" w:hAnsi="Times New Roman" w:cs="Times New Roman"/>
            <w:color w:val="000000"/>
          </w:rPr>
          <w:t>1</w:t>
        </w:r>
        <w:r>
          <w:rPr>
            <w:rFonts w:ascii="Times New Roman" w:hAnsi="Times New Roman" w:cs="Times New Roman"/>
            <w:color w:val="000000"/>
          </w:rPr>
          <w:t xml:space="preserve"> SDP </w:t>
        </w:r>
        <w:r>
          <w:rPr>
            <w:rFonts w:ascii="Times New Roman" w:hAnsi="Times New Roman" w:cs="Times New Roman"/>
            <w:color w:val="000000"/>
          </w:rPr>
          <w:t>offer</w:t>
        </w:r>
        <w:r>
          <w:rPr>
            <w:rFonts w:ascii="Times New Roman" w:hAnsi="Times New Roman" w:cs="Times New Roman"/>
            <w:color w:val="000000"/>
          </w:rPr>
          <w:t xml:space="preserve"> attributes and parameters</w:t>
        </w:r>
      </w:ins>
    </w:p>
    <w:p w14:paraId="78ED0417" w14:textId="77777777" w:rsidR="00A10389" w:rsidRPr="00F05DCA" w:rsidRDefault="00A10389" w:rsidP="00A10389">
      <w:pPr>
        <w:pStyle w:val="HTMLPreformatted"/>
        <w:rPr>
          <w:rFonts w:ascii="Times New Roman" w:hAnsi="Times New Roman" w:cs="Times New Roman"/>
          <w:color w:val="000000"/>
        </w:rPr>
      </w:pPr>
    </w:p>
    <w:p w14:paraId="37C2E762" w14:textId="45029B93" w:rsidR="00A10389" w:rsidRDefault="00A10389" w:rsidP="00A10389">
      <w:pPr>
        <w:pStyle w:val="Heading3"/>
        <w:rPr>
          <w:noProof/>
        </w:rPr>
      </w:pPr>
      <w:r>
        <w:rPr>
          <w:noProof/>
        </w:rPr>
        <w:t>X.3.3 Answering MTSI Client</w:t>
      </w:r>
    </w:p>
    <w:p w14:paraId="4B336C59" w14:textId="6AEF2690" w:rsidR="00A10389" w:rsidRDefault="00A10389" w:rsidP="00A10389">
      <w:pPr>
        <w:pStyle w:val="HTMLPreformatted"/>
        <w:rPr>
          <w:color w:val="000000"/>
        </w:rPr>
      </w:pPr>
      <w:r>
        <w:rPr>
          <w:rFonts w:ascii="Times New Roman" w:hAnsi="Times New Roman" w:cs="Times New Roman"/>
          <w:lang w:val="en-GB"/>
        </w:rPr>
        <w:t>For each RTP payload type</w:t>
      </w:r>
      <w:ins w:id="103" w:author="Nikolai Leung" w:date="2018-11-28T22:34:00Z">
        <w:r w:rsidR="006B47DB" w:rsidRPr="006B47DB">
          <w:rPr>
            <w:rFonts w:ascii="Times New Roman" w:hAnsi="Times New Roman" w:cs="Times New Roman"/>
            <w:lang w:val="en-GB"/>
          </w:rPr>
          <w:t xml:space="preserve"> </w:t>
        </w:r>
        <w:r w:rsidR="006B47DB">
          <w:rPr>
            <w:rFonts w:ascii="Times New Roman" w:hAnsi="Times New Roman" w:cs="Times New Roman"/>
            <w:lang w:val="en-GB"/>
          </w:rPr>
          <w:t xml:space="preserve">in a media line that includes the </w:t>
        </w:r>
        <w:proofErr w:type="spellStart"/>
        <w:r w:rsidR="006B47DB" w:rsidRPr="000B0B6D">
          <w:t>PLR_adapt</w:t>
        </w:r>
        <w:proofErr w:type="spellEnd"/>
        <w:r w:rsidR="006B47DB">
          <w:t xml:space="preserve"> </w:t>
        </w:r>
        <w:r w:rsidR="006B47DB">
          <w:rPr>
            <w:rFonts w:ascii="Times New Roman" w:hAnsi="Times New Roman" w:cs="Times New Roman"/>
            <w:lang w:val="en-GB"/>
          </w:rPr>
          <w:t>attribute</w:t>
        </w:r>
      </w:ins>
      <w:r>
        <w:rPr>
          <w:rFonts w:ascii="Times New Roman" w:hAnsi="Times New Roman" w:cs="Times New Roman"/>
          <w:lang w:val="en-GB"/>
        </w:rPr>
        <w:t xml:space="preserve">, an answering MTSI client </w:t>
      </w:r>
      <w:ins w:id="104" w:author="Nikolai Leung" w:date="2018-11-28T22:35:00Z">
        <w:r w:rsidR="006B47DB">
          <w:rPr>
            <w:rFonts w:ascii="Times New Roman" w:hAnsi="Times New Roman" w:cs="Times New Roman"/>
            <w:lang w:val="en-GB"/>
          </w:rPr>
          <w:t>may</w:t>
        </w:r>
      </w:ins>
      <w:del w:id="105" w:author="Nikolai Leung" w:date="2018-11-28T22:35:00Z">
        <w:r w:rsidDel="006B47DB">
          <w:rPr>
            <w:rFonts w:ascii="Times New Roman" w:hAnsi="Times New Roman" w:cs="Times New Roman"/>
            <w:lang w:val="en-GB"/>
          </w:rPr>
          <w:delText>should</w:delText>
        </w:r>
      </w:del>
      <w:r>
        <w:rPr>
          <w:rFonts w:ascii="Times New Roman" w:hAnsi="Times New Roman" w:cs="Times New Roman"/>
          <w:lang w:val="en-GB"/>
        </w:rPr>
        <w:t xml:space="preserve"> include the following SDP attribute in its SDP answer:</w:t>
      </w:r>
    </w:p>
    <w:p w14:paraId="0ED072B1" w14:textId="77777777" w:rsidR="00A10389" w:rsidRDefault="00A10389" w:rsidP="00A10389">
      <w:pPr>
        <w:pStyle w:val="HTMLPreformatted"/>
        <w:rPr>
          <w:color w:val="000000"/>
        </w:rPr>
      </w:pPr>
    </w:p>
    <w:p w14:paraId="6DCCBA67" w14:textId="2F49E939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Name: maxe2ePLR</w:t>
      </w:r>
      <w:del w:id="106" w:author="Nikolai Leung" w:date="2018-11-28T22:30:00Z">
        <w:r w:rsidRPr="00737451" w:rsidDel="006B47DB">
          <w:rPr>
            <w:color w:val="000000"/>
          </w:rPr>
          <w:delText>Ans</w:delText>
        </w:r>
      </w:del>
      <w:r>
        <w:rPr>
          <w:color w:val="000000"/>
        </w:rPr>
        <w:t xml:space="preserve">(maximum end-to-end PLR of </w:t>
      </w:r>
      <w:ins w:id="107" w:author="Nikolai Leung" w:date="2018-11-28T22:31:00Z">
        <w:r w:rsidR="006B47DB">
          <w:rPr>
            <w:color w:val="000000"/>
          </w:rPr>
          <w:t xml:space="preserve">media decoder in </w:t>
        </w:r>
      </w:ins>
      <w:r>
        <w:rPr>
          <w:color w:val="000000"/>
        </w:rPr>
        <w:t xml:space="preserve">the </w:t>
      </w:r>
      <w:del w:id="108" w:author="Nikolai Leung" w:date="2018-11-28T22:31:00Z">
        <w:r w:rsidDel="006B47DB">
          <w:rPr>
            <w:color w:val="000000"/>
          </w:rPr>
          <w:delText xml:space="preserve">answering </w:delText>
        </w:r>
      </w:del>
      <w:r>
        <w:rPr>
          <w:color w:val="000000"/>
        </w:rPr>
        <w:t>MTSI client)</w:t>
      </w:r>
    </w:p>
    <w:p w14:paraId="6217F3E8" w14:textId="77777777" w:rsidR="00A10389" w:rsidRDefault="00A10389" w:rsidP="00A10389">
      <w:pPr>
        <w:pStyle w:val="HTMLPreformatted"/>
        <w:rPr>
          <w:color w:val="000000"/>
        </w:rPr>
      </w:pPr>
    </w:p>
    <w:p w14:paraId="4BF4FA1A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Value: maxe2ePLR</w:t>
      </w:r>
      <w:del w:id="109" w:author="Nikolai Leung" w:date="2018-11-28T22:31:00Z">
        <w:r w:rsidDel="006B47DB">
          <w:rPr>
            <w:color w:val="000000"/>
          </w:rPr>
          <w:delText>Ans</w:delText>
        </w:r>
      </w:del>
      <w:r>
        <w:rPr>
          <w:color w:val="000000"/>
        </w:rPr>
        <w:t>-value</w:t>
      </w:r>
    </w:p>
    <w:p w14:paraId="102B83BA" w14:textId="77777777" w:rsidR="00A10389" w:rsidRDefault="00A10389" w:rsidP="00A10389">
      <w:pPr>
        <w:pStyle w:val="HTMLPreformatted"/>
        <w:rPr>
          <w:color w:val="000000"/>
        </w:rPr>
      </w:pPr>
    </w:p>
    <w:p w14:paraId="7069269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Usage Level: media</w:t>
      </w:r>
    </w:p>
    <w:p w14:paraId="0CFAA5FC" w14:textId="77777777" w:rsidR="00A10389" w:rsidRDefault="00A10389" w:rsidP="00A10389">
      <w:pPr>
        <w:pStyle w:val="HTMLPreformatted"/>
        <w:rPr>
          <w:color w:val="000000"/>
        </w:rPr>
      </w:pPr>
    </w:p>
    <w:p w14:paraId="06BE6554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Charset Dependent: no</w:t>
      </w:r>
    </w:p>
    <w:p w14:paraId="51420482" w14:textId="77777777" w:rsidR="00A10389" w:rsidRDefault="00A10389" w:rsidP="00A10389">
      <w:pPr>
        <w:pStyle w:val="HTMLPreformatted"/>
        <w:rPr>
          <w:color w:val="000000"/>
        </w:rPr>
      </w:pPr>
    </w:p>
    <w:p w14:paraId="6CB3C385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Syntax:</w:t>
      </w:r>
    </w:p>
    <w:p w14:paraId="4760AC6B" w14:textId="77777777" w:rsidR="00A10389" w:rsidRDefault="00A10389" w:rsidP="00A10389">
      <w:pPr>
        <w:pStyle w:val="HTMLPreformatted"/>
        <w:rPr>
          <w:color w:val="000000"/>
        </w:rPr>
      </w:pPr>
    </w:p>
    <w:p w14:paraId="62C35C50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maxe2ePLR</w:t>
      </w:r>
      <w:del w:id="110" w:author="Nikolai Leung" w:date="2018-11-28T22:32:00Z">
        <w:r w:rsidDel="006B47DB">
          <w:rPr>
            <w:color w:val="000000"/>
          </w:rPr>
          <w:delText>Ans</w:delText>
        </w:r>
      </w:del>
      <w:r>
        <w:rPr>
          <w:color w:val="000000"/>
        </w:rPr>
        <w:t>-value = payload-type SP maxe2e-plr “:” [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-PLR] “/” [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-PLR]</w:t>
      </w:r>
    </w:p>
    <w:p w14:paraId="7BB941ED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payload-type = zero-based-integer</w:t>
      </w:r>
    </w:p>
    <w:p w14:paraId="0D230B46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maxe2e-PLR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14743EBF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4A97CF59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 xml:space="preserve">-PLR =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</w:t>
      </w:r>
    </w:p>
    <w:p w14:paraId="3CFA5862" w14:textId="77777777" w:rsidR="00A10389" w:rsidRDefault="00A10389" w:rsidP="00A10389">
      <w:pPr>
        <w:pStyle w:val="HTMLPreformatted"/>
        <w:rPr>
          <w:color w:val="000000"/>
        </w:rPr>
      </w:pPr>
      <w:r>
        <w:rPr>
          <w:color w:val="000000"/>
        </w:rPr>
        <w:t xml:space="preserve">         </w:t>
      </w:r>
      <w:proofErr w:type="spellStart"/>
      <w:r>
        <w:rPr>
          <w:color w:val="000000"/>
        </w:rPr>
        <w:t>plr</w:t>
      </w:r>
      <w:proofErr w:type="spellEnd"/>
      <w:r>
        <w:rPr>
          <w:color w:val="000000"/>
        </w:rPr>
        <w:t>-value = integer</w:t>
      </w:r>
    </w:p>
    <w:p w14:paraId="6B1D7347" w14:textId="77777777" w:rsidR="00A10389" w:rsidRPr="00772BE3" w:rsidRDefault="00A10389" w:rsidP="00A10389">
      <w:pPr>
        <w:pStyle w:val="B1"/>
        <w:ind w:left="0" w:firstLine="0"/>
      </w:pPr>
    </w:p>
    <w:p w14:paraId="63DC562A" w14:textId="77777777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>
        <w:t>maxe2e-</w:t>
      </w:r>
      <w:r w:rsidRPr="00CE269D">
        <w:rPr>
          <w:color w:val="000000"/>
        </w:rPr>
        <w:t>plr</w:t>
      </w:r>
      <w:r w:rsidRPr="0086274C">
        <w:t xml:space="preserve"> </w:t>
      </w:r>
      <w:r>
        <w:rPr>
          <w:rFonts w:ascii="Times New Roman" w:hAnsi="Times New Roman" w:cs="Times New Roman"/>
        </w:rPr>
        <w:t>represents t</w:t>
      </w:r>
      <w:r w:rsidRPr="00187DF2">
        <w:rPr>
          <w:rFonts w:ascii="Times New Roman" w:hAnsi="Times New Roman" w:cs="Times New Roman"/>
        </w:rPr>
        <w:t xml:space="preserve">he maximum end-to-end packet loss rate that can be properly received by the media </w:t>
      </w:r>
      <w:r>
        <w:rPr>
          <w:rFonts w:ascii="Times New Roman" w:hAnsi="Times New Roman" w:cs="Times New Roman"/>
        </w:rPr>
        <w:t>decoder</w:t>
      </w:r>
      <w:r w:rsidRPr="00187DF2">
        <w:rPr>
          <w:rFonts w:ascii="Times New Roman" w:hAnsi="Times New Roman" w:cs="Times New Roman"/>
        </w:rPr>
        <w:t xml:space="preserve"> in the </w:t>
      </w:r>
      <w:r>
        <w:rPr>
          <w:rFonts w:ascii="Times New Roman" w:hAnsi="Times New Roman" w:cs="Times New Roman"/>
        </w:rPr>
        <w:t>answering</w:t>
      </w:r>
      <w:r w:rsidRPr="00187DF2">
        <w:rPr>
          <w:rFonts w:ascii="Times New Roman" w:hAnsi="Times New Roman" w:cs="Times New Roman"/>
        </w:rPr>
        <w:t xml:space="preserve"> MTSI client (including effects of codec mode, packet loss concealment, de-jitter buffering, </w:t>
      </w:r>
      <w:proofErr w:type="spellStart"/>
      <w:r w:rsidRPr="00187DF2">
        <w:rPr>
          <w:rFonts w:ascii="Times New Roman" w:hAnsi="Times New Roman" w:cs="Times New Roman"/>
        </w:rPr>
        <w:t>etc</w:t>
      </w:r>
      <w:proofErr w:type="spellEnd"/>
      <w:r w:rsidRPr="00187DF2">
        <w:rPr>
          <w:rFonts w:ascii="Times New Roman" w:hAnsi="Times New Roman" w:cs="Times New Roman"/>
        </w:rPr>
        <w:t xml:space="preserve">…) indicated by the RTP payload type number payload-type (as used in an </w:t>
      </w:r>
      <w:r>
        <w:t>“</w:t>
      </w:r>
      <w:r w:rsidRPr="00CE269D">
        <w:t>m=</w:t>
      </w:r>
      <w:r>
        <w:t xml:space="preserve">” </w:t>
      </w:r>
      <w:r w:rsidRPr="00187DF2">
        <w:rPr>
          <w:rFonts w:ascii="Times New Roman" w:hAnsi="Times New Roman" w:cs="Times New Roman"/>
        </w:rPr>
        <w:t>line)</w:t>
      </w:r>
      <w:r>
        <w:rPr>
          <w:rFonts w:ascii="Times New Roman" w:hAnsi="Times New Roman" w:cs="Times New Roman"/>
        </w:rPr>
        <w:t xml:space="preserve">. </w:t>
      </w:r>
    </w:p>
    <w:p w14:paraId="16E26E57" w14:textId="62305162" w:rsidR="00A10389" w:rsidRDefault="00A10389" w:rsidP="00A10389">
      <w:pPr>
        <w:pStyle w:val="HTMLPreformatted"/>
      </w:pPr>
    </w:p>
    <w:p w14:paraId="72AF03DA" w14:textId="3D60B4F2" w:rsidR="00170599" w:rsidRDefault="00170599" w:rsidP="00A10389">
      <w:pPr>
        <w:pStyle w:val="HTMLPreformatted"/>
      </w:pPr>
      <w:ins w:id="111" w:author="Nikolai Leung" w:date="2018-11-29T17:44:00Z">
        <w:r w:rsidRPr="005C658A">
          <w:rPr>
            <w:rFonts w:ascii="Times New Roman" w:hAnsi="Times New Roman" w:cs="Times New Roman"/>
          </w:rPr>
          <w:t>If</w:t>
        </w:r>
      </w:ins>
      <w:ins w:id="112" w:author="Nikolai Leung" w:date="2018-11-29T17:43:00Z">
        <w:r w:rsidRPr="005C658A">
          <w:rPr>
            <w:rFonts w:ascii="Times New Roman" w:hAnsi="Times New Roman" w:cs="Times New Roman"/>
          </w:rPr>
          <w:t xml:space="preserve"> </w:t>
        </w:r>
        <w:r w:rsidRPr="005C658A">
          <w:t>maxe2e-</w:t>
        </w:r>
        <w:r w:rsidRPr="005C658A">
          <w:rPr>
            <w:color w:val="000000"/>
          </w:rPr>
          <w:t>plr</w:t>
        </w:r>
        <w:r w:rsidRPr="005C658A">
          <w:t xml:space="preserve"> </w:t>
        </w:r>
      </w:ins>
      <w:ins w:id="113" w:author="Nikolai Leung" w:date="2018-11-29T17:44:00Z">
        <w:r w:rsidRPr="005C658A">
          <w:rPr>
            <w:rFonts w:ascii="Times New Roman" w:hAnsi="Times New Roman" w:cs="Times New Roman"/>
          </w:rPr>
          <w:t>is not included in the SDP offer the</w:t>
        </w:r>
      </w:ins>
      <w:ins w:id="114" w:author="Nikolai Leung" w:date="2018-11-29T22:04:00Z">
        <w:r w:rsidR="005C658A">
          <w:rPr>
            <w:rFonts w:ascii="Times New Roman" w:hAnsi="Times New Roman" w:cs="Times New Roman"/>
          </w:rPr>
          <w:t xml:space="preserve">n its value is </w:t>
        </w:r>
      </w:ins>
      <w:ins w:id="115" w:author="Nikolai Leung" w:date="2018-11-29T22:22:00Z">
        <w:r w:rsidR="007D7412">
          <w:rPr>
            <w:rFonts w:ascii="Times New Roman" w:hAnsi="Times New Roman" w:cs="Times New Roman"/>
          </w:rPr>
          <w:t>set</w:t>
        </w:r>
      </w:ins>
      <w:ins w:id="116" w:author="Nikolai Leung" w:date="2018-11-29T17:45:00Z">
        <w:r>
          <w:rPr>
            <w:rFonts w:ascii="Times New Roman" w:hAnsi="Times New Roman" w:cs="Times New Roman"/>
          </w:rPr>
          <w:t xml:space="preserve"> to </w:t>
        </w:r>
      </w:ins>
      <w:ins w:id="117" w:author="Nikolai Leung" w:date="2018-11-29T22:04:00Z">
        <w:r w:rsidR="005C658A">
          <w:rPr>
            <w:rFonts w:ascii="Times New Roman" w:hAnsi="Times New Roman" w:cs="Times New Roman"/>
          </w:rPr>
          <w:t xml:space="preserve">a </w:t>
        </w:r>
      </w:ins>
      <w:ins w:id="118" w:author="Nikolai Leung" w:date="2018-11-29T17:45:00Z">
        <w:r>
          <w:rPr>
            <w:rFonts w:ascii="Times New Roman" w:hAnsi="Times New Roman" w:cs="Times New Roman"/>
          </w:rPr>
          <w:t xml:space="preserve">nominal value </w:t>
        </w:r>
      </w:ins>
      <w:ins w:id="119" w:author="Nikolai Leung" w:date="2018-11-29T22:04:00Z">
        <w:r w:rsidR="005C658A">
          <w:rPr>
            <w:rFonts w:ascii="Times New Roman" w:hAnsi="Times New Roman" w:cs="Times New Roman"/>
          </w:rPr>
          <w:t xml:space="preserve">for the codec and mode (e.g., </w:t>
        </w:r>
      </w:ins>
      <w:ins w:id="120" w:author="Nikolai Leung" w:date="2018-11-29T22:05:00Z">
        <w:r w:rsidR="005C658A">
          <w:rPr>
            <w:rFonts w:ascii="Times New Roman" w:hAnsi="Times New Roman" w:cs="Times New Roman"/>
          </w:rPr>
          <w:t>obtain</w:t>
        </w:r>
      </w:ins>
      <w:ins w:id="121" w:author="Nikolai Leung" w:date="2018-11-29T22:04:00Z">
        <w:r w:rsidR="005C658A">
          <w:rPr>
            <w:rFonts w:ascii="Times New Roman" w:hAnsi="Times New Roman" w:cs="Times New Roman"/>
          </w:rPr>
          <w:t xml:space="preserve"> value </w:t>
        </w:r>
      </w:ins>
      <w:ins w:id="122" w:author="Nikolai Leung" w:date="2018-11-29T17:45:00Z">
        <w:r>
          <w:rPr>
            <w:rFonts w:ascii="Times New Roman" w:hAnsi="Times New Roman" w:cs="Times New Roman"/>
          </w:rPr>
          <w:t>from clause X.</w:t>
        </w:r>
      </w:ins>
      <w:ins w:id="123" w:author="Nikolai Leung" w:date="2018-11-29T22:04:00Z">
        <w:r w:rsidR="005C658A">
          <w:rPr>
            <w:rFonts w:ascii="Times New Roman" w:hAnsi="Times New Roman" w:cs="Times New Roman"/>
          </w:rPr>
          <w:t>4 if available)</w:t>
        </w:r>
      </w:ins>
      <w:ins w:id="124" w:author="Nikolai Leung" w:date="2018-11-29T22:05:00Z">
        <w:r w:rsidR="005C658A">
          <w:rPr>
            <w:rFonts w:ascii="Times New Roman" w:hAnsi="Times New Roman" w:cs="Times New Roman"/>
          </w:rPr>
          <w:t>.</w:t>
        </w:r>
      </w:ins>
    </w:p>
    <w:p w14:paraId="3BB0831A" w14:textId="77777777" w:rsidR="00170599" w:rsidRDefault="00170599" w:rsidP="00A10389">
      <w:pPr>
        <w:pStyle w:val="HTMLPreformatted"/>
      </w:pPr>
    </w:p>
    <w:p w14:paraId="07AFB45C" w14:textId="093BFB1D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t xml:space="preserve"> </w:t>
      </w:r>
      <w:del w:id="125" w:author="Nikolai Leung" w:date="2018-11-28T23:15:00Z">
        <w:r w:rsidDel="00557280">
          <w:rPr>
            <w:rFonts w:ascii="Times New Roman" w:hAnsi="Times New Roman" w:cs="Times New Roman"/>
          </w:rPr>
          <w:delText>i</w:delText>
        </w:r>
      </w:del>
      <w:ins w:id="126" w:author="Nikolai Leung" w:date="2018-11-28T23:15:00Z">
        <w:r w:rsidR="00557280">
          <w:rPr>
            <w:rFonts w:ascii="Times New Roman" w:hAnsi="Times New Roman" w:cs="Times New Roman"/>
          </w:rPr>
          <w:t>parameter</w:t>
        </w:r>
      </w:ins>
      <w:ins w:id="127" w:author="Nikolai Leung" w:date="2018-11-28T23:21:00Z">
        <w:r w:rsidR="00644E91">
          <w:rPr>
            <w:rFonts w:ascii="Times New Roman" w:hAnsi="Times New Roman" w:cs="Times New Roman"/>
          </w:rPr>
          <w:t xml:space="preserve"> included in the SDP answer</w:t>
        </w:r>
      </w:ins>
      <w:ins w:id="128" w:author="Nikolai Leung" w:date="2018-11-28T23:15:00Z">
        <w:r w:rsidR="00557280">
          <w:rPr>
            <w:rFonts w:ascii="Times New Roman" w:hAnsi="Times New Roman" w:cs="Times New Roman"/>
          </w:rPr>
          <w:t xml:space="preserve"> i</w:t>
        </w:r>
      </w:ins>
      <w:r>
        <w:rPr>
          <w:rFonts w:ascii="Times New Roman" w:hAnsi="Times New Roman" w:cs="Times New Roman"/>
        </w:rPr>
        <w:t xml:space="preserve">ndicates the maximum packet loss rate that the answering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downlink and shall not exceed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  <w:color w:val="000000"/>
        </w:rPr>
        <w:t xml:space="preserve"> value in the SDP answer</w:t>
      </w:r>
      <w:r>
        <w:rPr>
          <w:rFonts w:ascii="Times New Roman" w:hAnsi="Times New Roman" w:cs="Times New Roman"/>
        </w:rPr>
        <w:t xml:space="preserve">.  </w:t>
      </w:r>
    </w:p>
    <w:p w14:paraId="7AA6DC19" w14:textId="77777777" w:rsidR="00A10389" w:rsidRDefault="00A10389" w:rsidP="00A10389">
      <w:pPr>
        <w:pStyle w:val="HTMLPreformatted"/>
        <w:rPr>
          <w:rFonts w:ascii="Times New Roman" w:hAnsi="Times New Roman" w:cs="Times New Roman"/>
        </w:rPr>
      </w:pPr>
    </w:p>
    <w:p w14:paraId="6E56B180" w14:textId="422BC6E9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If 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29"/>
      <w:r w:rsidRPr="001C5C6B">
        <w:rPr>
          <w:rFonts w:ascii="Times New Roman" w:hAnsi="Times New Roman" w:cs="Times New Roman"/>
        </w:rPr>
        <w:t>is less than ½ the</w:t>
      </w:r>
      <w:r>
        <w:rPr>
          <w:rFonts w:ascii="Times New Roman" w:hAnsi="Times New Roman" w:cs="Times New Roman"/>
        </w:rPr>
        <w:t xml:space="preserve">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</w:t>
      </w:r>
      <w:commentRangeEnd w:id="129"/>
      <w:r w:rsidR="001C5C6B">
        <w:rPr>
          <w:rStyle w:val="CommentReference"/>
          <w:rFonts w:ascii="Times New Roman" w:hAnsi="Times New Roman" w:cs="Times New Roman"/>
          <w:lang w:val="en-GB"/>
        </w:rPr>
        <w:commentReference w:id="129"/>
      </w:r>
      <w:r>
        <w:rPr>
          <w:rFonts w:ascii="Times New Roman" w:hAnsi="Times New Roman" w:cs="Times New Roman"/>
        </w:rPr>
        <w:t xml:space="preserve">value included by the answering MTSI client in the SDP answer, then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ins w:id="130" w:author="Nikolai Leung" w:date="2018-11-28T22:43:00Z">
        <w:r w:rsidR="001C5C6B">
          <w:rPr>
            <w:rFonts w:ascii="Times New Roman" w:hAnsi="Times New Roman" w:cs="Times New Roman"/>
          </w:rPr>
          <w:t>shall</w:t>
        </w:r>
      </w:ins>
      <w:del w:id="131" w:author="Nikolai Leung" w:date="2018-11-28T22:43:00Z">
        <w:r w:rsidDel="001C5C6B">
          <w:rPr>
            <w:rFonts w:ascii="Times New Roman" w:hAnsi="Times New Roman" w:cs="Times New Roman"/>
          </w:rPr>
          <w:delText>should</w:delText>
        </w:r>
      </w:del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value included in the SDP answer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Otherwise (the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32"/>
      <w:r>
        <w:rPr>
          <w:rFonts w:ascii="Times New Roman" w:hAnsi="Times New Roman" w:cs="Times New Roman"/>
        </w:rPr>
        <w:t xml:space="preserve">is </w:t>
      </w:r>
      <w:r w:rsidRPr="001C5C6B">
        <w:rPr>
          <w:rFonts w:ascii="Times New Roman" w:hAnsi="Times New Roman" w:cs="Times New Roman"/>
        </w:rPr>
        <w:t xml:space="preserve">no </w:t>
      </w:r>
      <w:ins w:id="133" w:author="Nikolai Leung" w:date="2018-11-28T22:41:00Z">
        <w:r w:rsidR="001C5C6B" w:rsidRPr="001C5C6B">
          <w:rPr>
            <w:rFonts w:ascii="Times New Roman" w:hAnsi="Times New Roman" w:cs="Times New Roman"/>
          </w:rPr>
          <w:t>less</w:t>
        </w:r>
      </w:ins>
      <w:del w:id="134" w:author="Nikolai Leung" w:date="2018-11-28T22:41:00Z">
        <w:r w:rsidRPr="001C5C6B" w:rsidDel="001C5C6B">
          <w:rPr>
            <w:rFonts w:ascii="Times New Roman" w:hAnsi="Times New Roman" w:cs="Times New Roman"/>
          </w:rPr>
          <w:delText>greater</w:delText>
        </w:r>
      </w:del>
      <w:r w:rsidRPr="001C5C6B">
        <w:rPr>
          <w:rFonts w:ascii="Times New Roman" w:hAnsi="Times New Roman" w:cs="Times New Roman"/>
        </w:rPr>
        <w:t xml:space="preserve"> than ½</w:t>
      </w:r>
      <w:r>
        <w:rPr>
          <w:rFonts w:ascii="Times New Roman" w:hAnsi="Times New Roman" w:cs="Times New Roman"/>
        </w:rPr>
        <w:t xml:space="preserve">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</w:t>
      </w:r>
      <w:commentRangeEnd w:id="132"/>
      <w:r w:rsidR="00C53A0D">
        <w:rPr>
          <w:rStyle w:val="CommentReference"/>
          <w:rFonts w:ascii="Times New Roman" w:hAnsi="Times New Roman" w:cs="Times New Roman"/>
          <w:lang w:val="en-GB"/>
        </w:rPr>
        <w:commentReference w:id="132"/>
      </w:r>
      <w:r>
        <w:rPr>
          <w:rFonts w:ascii="Times New Roman" w:hAnsi="Times New Roman" w:cs="Times New Roman"/>
        </w:rPr>
        <w:t xml:space="preserve">value included </w:t>
      </w:r>
      <w:del w:id="135" w:author="Nikolai Leung" w:date="2018-11-28T23:25:00Z">
        <w:r w:rsidDel="00644E91">
          <w:rPr>
            <w:rFonts w:ascii="Times New Roman" w:hAnsi="Times New Roman" w:cs="Times New Roman"/>
          </w:rPr>
          <w:delText xml:space="preserve">by the answering MTSI client </w:delText>
        </w:r>
      </w:del>
      <w:r>
        <w:rPr>
          <w:rFonts w:ascii="Times New Roman" w:hAnsi="Times New Roman" w:cs="Times New Roman"/>
        </w:rPr>
        <w:t>in the SDP answer)</w:t>
      </w:r>
      <w:del w:id="136" w:author="Nikolai Leung" w:date="2018-11-28T22:41:00Z">
        <w:r w:rsidDel="001C5C6B">
          <w:rPr>
            <w:rFonts w:ascii="Times New Roman" w:hAnsi="Times New Roman" w:cs="Times New Roman"/>
          </w:rPr>
          <w:delText>,</w:delText>
        </w:r>
      </w:del>
      <w:r>
        <w:rPr>
          <w:rFonts w:ascii="Times New Roman" w:hAnsi="Times New Roman" w:cs="Times New Roman"/>
        </w:rPr>
        <w:t xml:space="preserve"> the</w:t>
      </w:r>
      <w:del w:id="137" w:author="Nikolai Leung" w:date="2018-11-28T22:41:00Z">
        <w:r w:rsidDel="001C5C6B">
          <w:rPr>
            <w:rFonts w:ascii="Times New Roman" w:hAnsi="Times New Roman" w:cs="Times New Roman"/>
          </w:rPr>
          <w:delText>n</w:delText>
        </w:r>
      </w:del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ins w:id="138" w:author="Nikolai Leung" w:date="2018-11-28T22:43:00Z">
        <w:r w:rsidR="001C5C6B">
          <w:rPr>
            <w:rFonts w:ascii="Times New Roman" w:hAnsi="Times New Roman" w:cs="Times New Roman"/>
          </w:rPr>
          <w:t>should</w:t>
        </w:r>
      </w:ins>
      <w:del w:id="139" w:author="Nikolai Leung" w:date="2018-11-28T22:43:00Z">
        <w:r w:rsidDel="001C5C6B">
          <w:rPr>
            <w:rFonts w:ascii="Times New Roman" w:hAnsi="Times New Roman" w:cs="Times New Roman"/>
          </w:rPr>
          <w:delText>shall</w:delText>
        </w:r>
      </w:del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value included in the SDP answer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</w:t>
      </w:r>
    </w:p>
    <w:p w14:paraId="0EE4769C" w14:textId="079A16AF" w:rsidR="00A10389" w:rsidRDefault="00A10389" w:rsidP="00A10389">
      <w:pPr>
        <w:pStyle w:val="HTMLPreformatted"/>
        <w:rPr>
          <w:ins w:id="140" w:author="Nikolai Leung" w:date="2018-11-28T23:19:00Z"/>
          <w:rFonts w:ascii="Times New Roman" w:hAnsi="Times New Roman" w:cs="Times New Roman"/>
        </w:rPr>
      </w:pPr>
    </w:p>
    <w:p w14:paraId="3D64E162" w14:textId="0E627320" w:rsidR="00557280" w:rsidRDefault="00557280" w:rsidP="00A10389">
      <w:pPr>
        <w:pStyle w:val="HTMLPreformatted"/>
        <w:rPr>
          <w:ins w:id="141" w:author="Nikolai Leung" w:date="2018-11-28T23:19:00Z"/>
          <w:rFonts w:ascii="Times New Roman" w:hAnsi="Times New Roman" w:cs="Times New Roman"/>
        </w:rPr>
      </w:pPr>
      <w:ins w:id="142" w:author="Nikolai Leung" w:date="2018-11-28T23:19:00Z">
        <w:r w:rsidRPr="006B47DB">
          <w:rPr>
            <w:rFonts w:ascii="Times New Roman" w:hAnsi="Times New Roman" w:cs="Times New Roman"/>
          </w:rPr>
          <w:t xml:space="preserve">If the </w:t>
        </w:r>
        <w:proofErr w:type="spellStart"/>
        <w:r>
          <w:rPr>
            <w:color w:val="000000"/>
          </w:rPr>
          <w:t>maxDL</w:t>
        </w:r>
        <w:proofErr w:type="spellEnd"/>
        <w:r>
          <w:rPr>
            <w:color w:val="000000"/>
          </w:rPr>
          <w:t>-PLR</w:t>
        </w:r>
        <w:r>
          <w:t xml:space="preserve"> </w:t>
        </w:r>
        <w:r w:rsidRPr="006B47DB">
          <w:rPr>
            <w:rFonts w:ascii="Times New Roman" w:hAnsi="Times New Roman" w:cs="Times New Roman"/>
          </w:rPr>
          <w:t xml:space="preserve">parameter is not included </w:t>
        </w:r>
        <w:r>
          <w:rPr>
            <w:rFonts w:ascii="Times New Roman" w:hAnsi="Times New Roman" w:cs="Times New Roman"/>
          </w:rPr>
          <w:t xml:space="preserve">in the SDP </w:t>
        </w:r>
        <w:proofErr w:type="gramStart"/>
        <w:r>
          <w:rPr>
            <w:rFonts w:ascii="Times New Roman" w:hAnsi="Times New Roman" w:cs="Times New Roman"/>
          </w:rPr>
          <w:t>answer</w:t>
        </w:r>
        <w:proofErr w:type="gramEnd"/>
        <w:r>
          <w:rPr>
            <w:rFonts w:ascii="Times New Roman" w:hAnsi="Times New Roman" w:cs="Times New Roman"/>
          </w:rPr>
          <w:t xml:space="preserve"> </w:t>
        </w:r>
        <w:r w:rsidRPr="006B47DB">
          <w:rPr>
            <w:rFonts w:ascii="Times New Roman" w:hAnsi="Times New Roman" w:cs="Times New Roman"/>
          </w:rPr>
          <w:t xml:space="preserve">then the default value from the </w:t>
        </w:r>
        <w:r>
          <w:rPr>
            <w:rFonts w:ascii="Times New Roman" w:hAnsi="Times New Roman" w:cs="Times New Roman"/>
          </w:rPr>
          <w:t>answerin</w:t>
        </w:r>
        <w:r w:rsidRPr="006B47DB">
          <w:rPr>
            <w:rFonts w:ascii="Times New Roman" w:hAnsi="Times New Roman" w:cs="Times New Roman"/>
          </w:rPr>
          <w:t xml:space="preserve">g MTSI client is </w:t>
        </w:r>
      </w:ins>
      <w:ins w:id="143" w:author="Nikolai Leung" w:date="2018-11-29T22:23:00Z">
        <w:r w:rsidR="007D7412">
          <w:rPr>
            <w:rFonts w:ascii="Times New Roman" w:hAnsi="Times New Roman" w:cs="Times New Roman"/>
          </w:rPr>
          <w:t>set</w:t>
        </w:r>
      </w:ins>
      <w:ins w:id="144" w:author="Nikolai Leung" w:date="2018-11-28T23:19:00Z">
        <w:r w:rsidRPr="006B47DB">
          <w:rPr>
            <w:rFonts w:ascii="Times New Roman" w:hAnsi="Times New Roman" w:cs="Times New Roman"/>
          </w:rPr>
          <w:t xml:space="preserve"> to ½ of the </w:t>
        </w:r>
        <w:r w:rsidRPr="006B47DB">
          <w:t>maxe2e-</w:t>
        </w:r>
        <w:r w:rsidRPr="006B47DB">
          <w:rPr>
            <w:color w:val="000000"/>
          </w:rPr>
          <w:t>plr</w:t>
        </w:r>
        <w:r w:rsidRPr="006B47DB">
          <w:rPr>
            <w:rFonts w:ascii="Times New Roman" w:hAnsi="Times New Roman" w:cs="Times New Roman"/>
            <w:color w:val="000000"/>
          </w:rPr>
          <w:t xml:space="preserve"> value included in the SDP </w:t>
        </w:r>
        <w:r>
          <w:rPr>
            <w:rFonts w:ascii="Times New Roman" w:hAnsi="Times New Roman" w:cs="Times New Roman"/>
            <w:color w:val="000000"/>
          </w:rPr>
          <w:t>answer</w:t>
        </w:r>
        <w:r w:rsidRPr="006B47DB">
          <w:rPr>
            <w:rFonts w:ascii="Times New Roman" w:hAnsi="Times New Roman" w:cs="Times New Roman"/>
            <w:color w:val="000000"/>
          </w:rPr>
          <w:t>.</w:t>
        </w:r>
      </w:ins>
    </w:p>
    <w:p w14:paraId="6DA702EE" w14:textId="6343F0A0" w:rsidR="00A10389" w:rsidRPr="00A0632F" w:rsidDel="00557280" w:rsidRDefault="00A10389" w:rsidP="00A10389">
      <w:pPr>
        <w:pStyle w:val="HTMLPreformatted"/>
        <w:rPr>
          <w:del w:id="145" w:author="Nikolai Leung" w:date="2018-11-28T23:12:00Z"/>
          <w:rFonts w:ascii="Times New Roman" w:hAnsi="Times New Roman" w:cs="Times New Roman"/>
        </w:rPr>
      </w:pPr>
      <w:del w:id="146" w:author="Nikolai Leung" w:date="2018-11-28T23:12:00Z">
        <w:r w:rsidDel="00557280">
          <w:rPr>
            <w:rFonts w:ascii="Times New Roman" w:hAnsi="Times New Roman" w:cs="Times New Roman"/>
          </w:rPr>
          <w:delText xml:space="preserve">If the </w:delText>
        </w:r>
        <w:r w:rsidDel="00557280">
          <w:rPr>
            <w:color w:val="000000"/>
          </w:rPr>
          <w:delText>maxUL-PLR</w:delText>
        </w:r>
        <w:r w:rsidDel="00557280">
          <w:delText xml:space="preserve"> </w:delText>
        </w:r>
        <w:r w:rsidDel="00557280">
          <w:rPr>
            <w:rFonts w:ascii="Times New Roman" w:hAnsi="Times New Roman" w:cs="Times New Roman"/>
          </w:rPr>
          <w:delText xml:space="preserve">parameter is not included in the SDP offer, then the default value is </w:delText>
        </w:r>
      </w:del>
      <w:del w:id="147" w:author="Nikolai Leung" w:date="2018-11-28T23:11:00Z">
        <w:r w:rsidDel="00557280">
          <w:rPr>
            <w:rFonts w:ascii="Times New Roman" w:hAnsi="Times New Roman" w:cs="Times New Roman"/>
          </w:rPr>
          <w:delText>taken</w:delText>
        </w:r>
      </w:del>
      <w:del w:id="148" w:author="Nikolai Leung" w:date="2018-11-28T23:12:00Z">
        <w:r w:rsidDel="00557280">
          <w:rPr>
            <w:rFonts w:ascii="Times New Roman" w:hAnsi="Times New Roman" w:cs="Times New Roman"/>
          </w:rPr>
          <w:delText xml:space="preserve"> to be the lesser of [½ of the </w:delText>
        </w:r>
        <w:r w:rsidDel="00557280">
          <w:delText>maxe2e-</w:delText>
        </w:r>
        <w:r w:rsidRPr="00CE269D" w:rsidDel="00557280">
          <w:rPr>
            <w:color w:val="000000"/>
          </w:rPr>
          <w:delText>plr</w:delText>
        </w:r>
        <w:r w:rsidDel="00557280">
          <w:rPr>
            <w:rFonts w:ascii="Times New Roman" w:hAnsi="Times New Roman" w:cs="Times New Roman"/>
            <w:color w:val="000000"/>
          </w:rPr>
          <w:delText xml:space="preserve"> value included in the SDP answer or </w:delText>
        </w:r>
        <w:r w:rsidDel="00557280">
          <w:rPr>
            <w:rFonts w:ascii="Times New Roman" w:hAnsi="Times New Roman" w:cs="Times New Roman"/>
          </w:rPr>
          <w:delText>(</w:delText>
        </w:r>
        <w:r w:rsidDel="00557280">
          <w:delText>maxe2e-</w:delText>
        </w:r>
        <w:r w:rsidRPr="00CE269D" w:rsidDel="00557280">
          <w:rPr>
            <w:color w:val="000000"/>
          </w:rPr>
          <w:delText>plr</w:delText>
        </w:r>
        <w:r w:rsidDel="00557280">
          <w:rPr>
            <w:rFonts w:ascii="Times New Roman" w:hAnsi="Times New Roman" w:cs="Times New Roman"/>
          </w:rPr>
          <w:delText xml:space="preserve"> value included in the SDP answer minus</w:delText>
        </w:r>
        <w:r w:rsidDel="00557280">
          <w:rPr>
            <w:color w:val="000000"/>
          </w:rPr>
          <w:delText xml:space="preserve"> maxDL-PLR</w:delText>
        </w:r>
        <w:r w:rsidDel="00557280">
          <w:rPr>
            <w:rFonts w:ascii="Times New Roman" w:hAnsi="Times New Roman" w:cs="Times New Roman"/>
          </w:rPr>
          <w:delText xml:space="preserve"> value included in the SDP answer)]</w:delText>
        </w:r>
        <w:r w:rsidDel="00557280">
          <w:rPr>
            <w:rFonts w:ascii="Times New Roman" w:hAnsi="Times New Roman" w:cs="Times New Roman"/>
            <w:color w:val="000000"/>
          </w:rPr>
          <w:delText>.</w:delText>
        </w:r>
      </w:del>
    </w:p>
    <w:p w14:paraId="3B285082" w14:textId="77777777" w:rsidR="00A10389" w:rsidRDefault="00A10389" w:rsidP="00A10389">
      <w:pPr>
        <w:pStyle w:val="HTMLPreformatted"/>
      </w:pPr>
    </w:p>
    <w:p w14:paraId="50B4260E" w14:textId="77777777" w:rsidR="00644E91" w:rsidRDefault="00A10389" w:rsidP="00A10389">
      <w:pPr>
        <w:pStyle w:val="HTMLPreformatted"/>
        <w:rPr>
          <w:ins w:id="149" w:author="Nikolai Leung" w:date="2018-11-28T23:22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color w:val="000000"/>
        </w:rPr>
        <w:t>max</w:t>
      </w:r>
      <w:ins w:id="150" w:author="Nikolai Leung" w:date="2018-11-28T23:21:00Z">
        <w:r w:rsidR="00644E91">
          <w:rPr>
            <w:color w:val="000000"/>
          </w:rPr>
          <w:t>U</w:t>
        </w:r>
      </w:ins>
      <w:del w:id="151" w:author="Nikolai Leung" w:date="2018-11-28T23:21:00Z">
        <w:r w:rsidDel="00644E91">
          <w:rPr>
            <w:color w:val="000000"/>
          </w:rPr>
          <w:delText>D</w:delText>
        </w:r>
      </w:del>
      <w:r>
        <w:rPr>
          <w:color w:val="000000"/>
        </w:rPr>
        <w:t>L</w:t>
      </w:r>
      <w:proofErr w:type="spellEnd"/>
      <w:r>
        <w:rPr>
          <w:color w:val="000000"/>
        </w:rPr>
        <w:t>-PLR</w:t>
      </w:r>
      <w:r>
        <w:t xml:space="preserve"> </w:t>
      </w:r>
      <w:del w:id="152" w:author="Nikolai Leung" w:date="2018-11-28T23:20:00Z">
        <w:r w:rsidDel="00644E91">
          <w:rPr>
            <w:rFonts w:ascii="Times New Roman" w:hAnsi="Times New Roman" w:cs="Times New Roman"/>
          </w:rPr>
          <w:delText>i</w:delText>
        </w:r>
      </w:del>
      <w:ins w:id="153" w:author="Nikolai Leung" w:date="2018-11-28T23:20:00Z">
        <w:r w:rsidR="00644E91">
          <w:rPr>
            <w:rFonts w:ascii="Times New Roman" w:hAnsi="Times New Roman" w:cs="Times New Roman"/>
          </w:rPr>
          <w:t xml:space="preserve">parameter </w:t>
        </w:r>
      </w:ins>
      <w:ins w:id="154" w:author="Nikolai Leung" w:date="2018-11-28T23:21:00Z">
        <w:r w:rsidR="00644E91">
          <w:rPr>
            <w:rFonts w:ascii="Times New Roman" w:hAnsi="Times New Roman" w:cs="Times New Roman"/>
          </w:rPr>
          <w:t xml:space="preserve">included in the SDP answer </w:t>
        </w:r>
      </w:ins>
      <w:ins w:id="155" w:author="Nikolai Leung" w:date="2018-11-28T23:20:00Z">
        <w:r w:rsidR="00644E91">
          <w:rPr>
            <w:rFonts w:ascii="Times New Roman" w:hAnsi="Times New Roman" w:cs="Times New Roman"/>
          </w:rPr>
          <w:t>i</w:t>
        </w:r>
      </w:ins>
      <w:r>
        <w:rPr>
          <w:rFonts w:ascii="Times New Roman" w:hAnsi="Times New Roman" w:cs="Times New Roman"/>
        </w:rPr>
        <w:t xml:space="preserve">ndicates the maximum packet loss rate that the answering MTSI client </w:t>
      </w:r>
      <w:proofErr w:type="gramStart"/>
      <w:r>
        <w:rPr>
          <w:rFonts w:ascii="Times New Roman" w:hAnsi="Times New Roman" w:cs="Times New Roman"/>
        </w:rPr>
        <w:t>is able to</w:t>
      </w:r>
      <w:proofErr w:type="gramEnd"/>
      <w:r>
        <w:rPr>
          <w:rFonts w:ascii="Times New Roman" w:hAnsi="Times New Roman" w:cs="Times New Roman"/>
        </w:rPr>
        <w:t xml:space="preserve"> handle on its local uplink and shall not exceed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  <w:color w:val="000000"/>
        </w:rPr>
        <w:t xml:space="preserve"> value in the SDP offer</w:t>
      </w:r>
      <w:r>
        <w:rPr>
          <w:rFonts w:ascii="Times New Roman" w:hAnsi="Times New Roman" w:cs="Times New Roman"/>
        </w:rPr>
        <w:t xml:space="preserve">.  </w:t>
      </w:r>
    </w:p>
    <w:p w14:paraId="61DB954F" w14:textId="77777777" w:rsidR="00644E91" w:rsidRDefault="00644E91" w:rsidP="00A10389">
      <w:pPr>
        <w:pStyle w:val="HTMLPreformatted"/>
        <w:rPr>
          <w:ins w:id="156" w:author="Nikolai Leung" w:date="2018-11-28T23:22:00Z"/>
          <w:rFonts w:ascii="Times New Roman" w:hAnsi="Times New Roman" w:cs="Times New Roman"/>
        </w:rPr>
      </w:pPr>
    </w:p>
    <w:p w14:paraId="14A5625F" w14:textId="301F0594" w:rsidR="00A10389" w:rsidRDefault="00A10389" w:rsidP="00A10389">
      <w:pPr>
        <w:pStyle w:val="HTMLPreformatte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</w:t>
      </w:r>
      <w:commentRangeStart w:id="157"/>
      <w:r>
        <w:rPr>
          <w:rFonts w:ascii="Times New Roman" w:hAnsi="Times New Roman" w:cs="Times New Roman"/>
        </w:rPr>
        <w:t xml:space="preserve">is less than ½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</w:t>
      </w:r>
      <w:commentRangeEnd w:id="157"/>
      <w:r w:rsidR="00644E91">
        <w:rPr>
          <w:rStyle w:val="CommentReference"/>
          <w:rFonts w:ascii="Times New Roman" w:hAnsi="Times New Roman" w:cs="Times New Roman"/>
          <w:lang w:val="en-GB"/>
        </w:rPr>
        <w:commentReference w:id="157"/>
      </w:r>
      <w:r>
        <w:rPr>
          <w:rFonts w:ascii="Times New Roman" w:hAnsi="Times New Roman" w:cs="Times New Roman"/>
        </w:rPr>
        <w:t xml:space="preserve">value included by the offering MTSI client in the SDP offer, then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ins w:id="158" w:author="Nikolai Leung" w:date="2018-11-28T23:22:00Z">
        <w:r w:rsidR="00644E91">
          <w:rPr>
            <w:rFonts w:ascii="Times New Roman" w:hAnsi="Times New Roman" w:cs="Times New Roman"/>
          </w:rPr>
          <w:t>shall</w:t>
        </w:r>
      </w:ins>
      <w:del w:id="159" w:author="Nikolai Leung" w:date="2018-11-28T23:22:00Z">
        <w:r w:rsidDel="00644E91">
          <w:rPr>
            <w:rFonts w:ascii="Times New Roman" w:hAnsi="Times New Roman" w:cs="Times New Roman"/>
          </w:rPr>
          <w:delText>should</w:delText>
        </w:r>
      </w:del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value included in the SDP offer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Otherwise (if the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 is </w:t>
      </w:r>
      <w:commentRangeStart w:id="160"/>
      <w:ins w:id="161" w:author="Nikolai Leung" w:date="2018-11-28T23:25:00Z">
        <w:r w:rsidR="00644E91">
          <w:rPr>
            <w:rFonts w:ascii="Times New Roman" w:hAnsi="Times New Roman" w:cs="Times New Roman"/>
          </w:rPr>
          <w:t>no less</w:t>
        </w:r>
      </w:ins>
      <w:del w:id="162" w:author="Nikolai Leung" w:date="2018-11-28T23:25:00Z">
        <w:r w:rsidDel="00644E91">
          <w:rPr>
            <w:rFonts w:ascii="Times New Roman" w:hAnsi="Times New Roman" w:cs="Times New Roman"/>
          </w:rPr>
          <w:delText>greater</w:delText>
        </w:r>
      </w:del>
      <w:r>
        <w:rPr>
          <w:rFonts w:ascii="Times New Roman" w:hAnsi="Times New Roman" w:cs="Times New Roman"/>
        </w:rPr>
        <w:t xml:space="preserve"> than ½ the </w:t>
      </w:r>
      <w:r>
        <w:t>maxe2e-</w:t>
      </w:r>
      <w:r w:rsidRPr="00CE269D">
        <w:rPr>
          <w:color w:val="000000"/>
        </w:rPr>
        <w:t>plr</w:t>
      </w:r>
      <w:r>
        <w:rPr>
          <w:rFonts w:ascii="Times New Roman" w:hAnsi="Times New Roman" w:cs="Times New Roman"/>
        </w:rPr>
        <w:t xml:space="preserve"> </w:t>
      </w:r>
      <w:commentRangeEnd w:id="160"/>
      <w:r w:rsidR="00644E91">
        <w:rPr>
          <w:rStyle w:val="CommentReference"/>
          <w:rFonts w:ascii="Times New Roman" w:hAnsi="Times New Roman" w:cs="Times New Roman"/>
          <w:lang w:val="en-GB"/>
        </w:rPr>
        <w:commentReference w:id="160"/>
      </w:r>
      <w:r>
        <w:rPr>
          <w:rFonts w:ascii="Times New Roman" w:hAnsi="Times New Roman" w:cs="Times New Roman"/>
        </w:rPr>
        <w:t xml:space="preserve">value included </w:t>
      </w:r>
      <w:del w:id="163" w:author="Nikolai Leung" w:date="2018-11-28T23:25:00Z">
        <w:r w:rsidDel="00644E91">
          <w:rPr>
            <w:rFonts w:ascii="Times New Roman" w:hAnsi="Times New Roman" w:cs="Times New Roman"/>
          </w:rPr>
          <w:delText xml:space="preserve">by the offering MTSI client </w:delText>
        </w:r>
      </w:del>
      <w:r>
        <w:rPr>
          <w:rFonts w:ascii="Times New Roman" w:hAnsi="Times New Roman" w:cs="Times New Roman"/>
        </w:rPr>
        <w:t>in the SDP offer), t</w:t>
      </w:r>
      <w:del w:id="164" w:author="Nikolai Leung" w:date="2018-11-28T23:25:00Z">
        <w:r w:rsidDel="00644E91">
          <w:rPr>
            <w:rFonts w:ascii="Times New Roman" w:hAnsi="Times New Roman" w:cs="Times New Roman"/>
          </w:rPr>
          <w:delText>h</w:delText>
        </w:r>
      </w:del>
      <w:r>
        <w:rPr>
          <w:rFonts w:ascii="Times New Roman" w:hAnsi="Times New Roman" w:cs="Times New Roman"/>
        </w:rPr>
        <w:t xml:space="preserve">en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in the SDP answer </w:t>
      </w:r>
      <w:ins w:id="165" w:author="Nikolai Leung" w:date="2018-11-28T23:26:00Z">
        <w:r w:rsidR="00644E91">
          <w:rPr>
            <w:rFonts w:ascii="Times New Roman" w:hAnsi="Times New Roman" w:cs="Times New Roman"/>
          </w:rPr>
          <w:t>should</w:t>
        </w:r>
      </w:ins>
      <w:del w:id="166" w:author="Nikolai Leung" w:date="2018-11-28T23:26:00Z">
        <w:r w:rsidDel="00644E91">
          <w:rPr>
            <w:rFonts w:ascii="Times New Roman" w:hAnsi="Times New Roman" w:cs="Times New Roman"/>
          </w:rPr>
          <w:delText>shall</w:delText>
        </w:r>
      </w:del>
      <w:r>
        <w:rPr>
          <w:rFonts w:ascii="Times New Roman" w:hAnsi="Times New Roman" w:cs="Times New Roman"/>
        </w:rPr>
        <w:t xml:space="preserve"> be set to no greater than (</w:t>
      </w:r>
      <w:r>
        <w:t>maxe2e-</w:t>
      </w:r>
      <w:r w:rsidRPr="00CE269D">
        <w:rPr>
          <w:color w:val="000000"/>
        </w:rPr>
        <w:t>plr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</w:rPr>
        <w:t>value included in the SDP offer minus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maxDL</w:t>
      </w:r>
      <w:proofErr w:type="spellEnd"/>
      <w:r>
        <w:rPr>
          <w:color w:val="000000"/>
        </w:rPr>
        <w:t>-PLR</w:t>
      </w:r>
      <w:r>
        <w:rPr>
          <w:rFonts w:ascii="Times New Roman" w:hAnsi="Times New Roman" w:cs="Times New Roman"/>
        </w:rPr>
        <w:t xml:space="preserve"> value included in the SDP offer).  </w:t>
      </w:r>
    </w:p>
    <w:p w14:paraId="27BB9381" w14:textId="77777777" w:rsidR="00A10389" w:rsidRDefault="00A10389" w:rsidP="00A10389">
      <w:pPr>
        <w:pStyle w:val="HTMLPreformatted"/>
        <w:rPr>
          <w:rFonts w:ascii="Times New Roman" w:hAnsi="Times New Roman" w:cs="Times New Roman"/>
        </w:rPr>
      </w:pPr>
    </w:p>
    <w:p w14:paraId="760F30B4" w14:textId="2F9EEB6E" w:rsidR="00644E91" w:rsidRDefault="00A10389" w:rsidP="00644E91">
      <w:pPr>
        <w:pStyle w:val="HTMLPreformatted"/>
        <w:rPr>
          <w:ins w:id="167" w:author="Nikolai Leung" w:date="2018-11-28T23:27:00Z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>-PLR</w:t>
      </w:r>
      <w:r>
        <w:t xml:space="preserve"> </w:t>
      </w:r>
      <w:r>
        <w:rPr>
          <w:rFonts w:ascii="Times New Roman" w:hAnsi="Times New Roman" w:cs="Times New Roman"/>
        </w:rPr>
        <w:t xml:space="preserve">parameter is not </w:t>
      </w:r>
      <w:proofErr w:type="gramStart"/>
      <w:r>
        <w:rPr>
          <w:rFonts w:ascii="Times New Roman" w:hAnsi="Times New Roman" w:cs="Times New Roman"/>
        </w:rPr>
        <w:t>included</w:t>
      </w:r>
      <w:proofErr w:type="gramEnd"/>
      <w:r>
        <w:rPr>
          <w:rFonts w:ascii="Times New Roman" w:hAnsi="Times New Roman" w:cs="Times New Roman"/>
        </w:rPr>
        <w:t xml:space="preserve"> then the default value </w:t>
      </w:r>
      <w:ins w:id="168" w:author="Nikolai Leung" w:date="2018-11-28T23:28:00Z">
        <w:r w:rsidR="00644E91">
          <w:rPr>
            <w:rFonts w:ascii="Times New Roman" w:hAnsi="Times New Roman" w:cs="Times New Roman"/>
          </w:rPr>
          <w:t xml:space="preserve">from the answering MTSI client </w:t>
        </w:r>
      </w:ins>
      <w:r>
        <w:rPr>
          <w:rFonts w:ascii="Times New Roman" w:hAnsi="Times New Roman" w:cs="Times New Roman"/>
        </w:rPr>
        <w:t xml:space="preserve">is </w:t>
      </w:r>
      <w:ins w:id="169" w:author="Nikolai Leung" w:date="2018-11-29T22:23:00Z">
        <w:r w:rsidR="007D7412">
          <w:rPr>
            <w:rFonts w:ascii="Times New Roman" w:hAnsi="Times New Roman" w:cs="Times New Roman"/>
          </w:rPr>
          <w:t>set</w:t>
        </w:r>
      </w:ins>
      <w:del w:id="170" w:author="Nikolai Leung" w:date="2018-11-28T23:28:00Z">
        <w:r w:rsidDel="00644E91">
          <w:rPr>
            <w:rFonts w:ascii="Times New Roman" w:hAnsi="Times New Roman" w:cs="Times New Roman"/>
          </w:rPr>
          <w:delText>taken</w:delText>
        </w:r>
      </w:del>
      <w:r>
        <w:rPr>
          <w:rFonts w:ascii="Times New Roman" w:hAnsi="Times New Roman" w:cs="Times New Roman"/>
        </w:rPr>
        <w:t xml:space="preserve"> to </w:t>
      </w:r>
      <w:del w:id="171" w:author="Nikolai Leung" w:date="2018-11-29T22:23:00Z">
        <w:r w:rsidDel="007D7412">
          <w:rPr>
            <w:rFonts w:ascii="Times New Roman" w:hAnsi="Times New Roman" w:cs="Times New Roman"/>
          </w:rPr>
          <w:delText xml:space="preserve">be </w:delText>
        </w:r>
      </w:del>
      <w:ins w:id="172" w:author="Nikolai Leung" w:date="2018-11-28T23:28:00Z">
        <w:r w:rsidR="00644E91" w:rsidRPr="006B47DB">
          <w:rPr>
            <w:rFonts w:ascii="Times New Roman" w:hAnsi="Times New Roman" w:cs="Times New Roman"/>
          </w:rPr>
          <w:t xml:space="preserve">½ of the </w:t>
        </w:r>
        <w:r w:rsidR="00644E91" w:rsidRPr="006B47DB">
          <w:t>maxe2e-</w:t>
        </w:r>
        <w:r w:rsidR="00644E91" w:rsidRPr="006B47DB">
          <w:rPr>
            <w:color w:val="000000"/>
          </w:rPr>
          <w:t>plr</w:t>
        </w:r>
        <w:r w:rsidR="00644E91" w:rsidRPr="006B47DB">
          <w:rPr>
            <w:rFonts w:ascii="Times New Roman" w:hAnsi="Times New Roman" w:cs="Times New Roman"/>
            <w:color w:val="000000"/>
          </w:rPr>
          <w:t xml:space="preserve"> value included in the SDP </w:t>
        </w:r>
        <w:r w:rsidR="00644E91">
          <w:rPr>
            <w:rFonts w:ascii="Times New Roman" w:hAnsi="Times New Roman" w:cs="Times New Roman"/>
            <w:color w:val="000000"/>
          </w:rPr>
          <w:t>offer.</w:t>
        </w:r>
        <w:r w:rsidR="00644E91">
          <w:rPr>
            <w:rFonts w:ascii="Times New Roman" w:hAnsi="Times New Roman" w:cs="Times New Roman"/>
          </w:rPr>
          <w:t xml:space="preserve"> </w:t>
        </w:r>
      </w:ins>
      <w:del w:id="173" w:author="Nikolai Leung" w:date="2018-11-28T23:29:00Z">
        <w:r w:rsidDel="00644E91">
          <w:rPr>
            <w:rFonts w:ascii="Times New Roman" w:hAnsi="Times New Roman" w:cs="Times New Roman"/>
          </w:rPr>
          <w:delText xml:space="preserve">the lesser of [½ of the </w:delText>
        </w:r>
        <w:r w:rsidDel="00644E91">
          <w:delText>maxe2e-</w:delText>
        </w:r>
        <w:r w:rsidRPr="00CE269D" w:rsidDel="00644E91">
          <w:rPr>
            <w:color w:val="000000"/>
          </w:rPr>
          <w:delText>plr</w:delText>
        </w:r>
        <w:r w:rsidDel="00644E91">
          <w:rPr>
            <w:rFonts w:ascii="Times New Roman" w:hAnsi="Times New Roman" w:cs="Times New Roman"/>
            <w:color w:val="000000"/>
          </w:rPr>
          <w:delText xml:space="preserve"> value included in the SDP offer or </w:delText>
        </w:r>
        <w:r w:rsidDel="00644E91">
          <w:rPr>
            <w:rFonts w:ascii="Times New Roman" w:hAnsi="Times New Roman" w:cs="Times New Roman"/>
          </w:rPr>
          <w:delText>(</w:delText>
        </w:r>
        <w:r w:rsidDel="00644E91">
          <w:delText>maxe2e-</w:delText>
        </w:r>
        <w:r w:rsidRPr="00CE269D" w:rsidDel="00644E91">
          <w:rPr>
            <w:color w:val="000000"/>
          </w:rPr>
          <w:delText>plr</w:delText>
        </w:r>
        <w:r w:rsidDel="00644E91">
          <w:rPr>
            <w:rFonts w:ascii="Times New Roman" w:hAnsi="Times New Roman" w:cs="Times New Roman"/>
          </w:rPr>
          <w:delText xml:space="preserve"> value included in the SDP offer minus</w:delText>
        </w:r>
        <w:r w:rsidDel="00644E91">
          <w:rPr>
            <w:color w:val="000000"/>
          </w:rPr>
          <w:delText xml:space="preserve"> maxUL-PLR</w:delText>
        </w:r>
        <w:r w:rsidDel="00644E91">
          <w:rPr>
            <w:rFonts w:ascii="Times New Roman" w:hAnsi="Times New Roman" w:cs="Times New Roman"/>
          </w:rPr>
          <w:delText xml:space="preserve"> value included in the SDP offer)]</w:delText>
        </w:r>
        <w:r w:rsidDel="00644E91">
          <w:rPr>
            <w:rFonts w:ascii="Times New Roman" w:hAnsi="Times New Roman" w:cs="Times New Roman"/>
            <w:color w:val="000000"/>
          </w:rPr>
          <w:delText>.</w:delText>
        </w:r>
      </w:del>
    </w:p>
    <w:p w14:paraId="64DFBAD4" w14:textId="77777777" w:rsidR="00644E91" w:rsidRPr="00A0632F" w:rsidDel="00B812D4" w:rsidRDefault="00644E91" w:rsidP="00A10389">
      <w:pPr>
        <w:pStyle w:val="HTMLPreformatted"/>
        <w:rPr>
          <w:del w:id="174" w:author="Nikolai Leung" w:date="2018-11-29T10:14:00Z"/>
          <w:rFonts w:ascii="Times New Roman" w:hAnsi="Times New Roman" w:cs="Times New Roman"/>
        </w:rPr>
      </w:pPr>
    </w:p>
    <w:p w14:paraId="16A535A3" w14:textId="77777777" w:rsidR="00A10389" w:rsidRDefault="00A10389" w:rsidP="00A10389">
      <w:pPr>
        <w:pStyle w:val="HTMLPreformatted"/>
      </w:pPr>
    </w:p>
    <w:p w14:paraId="5B075F4B" w14:textId="78C555D7" w:rsidR="00A10389" w:rsidRDefault="00A10389" w:rsidP="00A10389">
      <w:pPr>
        <w:pStyle w:val="HTMLPreformatted"/>
        <w:rPr>
          <w:ins w:id="175" w:author="Nikolai Leung" w:date="2018-11-29T21:59:00Z"/>
          <w:rFonts w:ascii="Times New Roman" w:hAnsi="Times New Roman" w:cs="Times New Roman"/>
          <w:color w:val="000000"/>
        </w:rPr>
      </w:pPr>
      <w:r w:rsidRPr="00187DF2">
        <w:rPr>
          <w:rFonts w:ascii="Times New Roman" w:hAnsi="Times New Roman" w:cs="Times New Roman"/>
        </w:rPr>
        <w:t xml:space="preserve">The </w:t>
      </w:r>
      <w:proofErr w:type="spellStart"/>
      <w:r w:rsidRPr="00CE269D">
        <w:rPr>
          <w:color w:val="000000"/>
        </w:rPr>
        <w:t>plr</w:t>
      </w:r>
      <w:proofErr w:type="spellEnd"/>
      <w:r w:rsidRPr="00CE269D">
        <w:rPr>
          <w:color w:val="000000"/>
        </w:rPr>
        <w:t>-value</w:t>
      </w:r>
      <w:r>
        <w:t xml:space="preserve"> </w:t>
      </w:r>
      <w:r w:rsidRPr="00187DF2">
        <w:rPr>
          <w:rFonts w:ascii="Times New Roman" w:hAnsi="Times New Roman" w:cs="Times New Roman"/>
        </w:rPr>
        <w:t>represents percent of packet loss as an integer.</w:t>
      </w:r>
      <w:r w:rsidRPr="00187DF2">
        <w:rPr>
          <w:rFonts w:ascii="Times New Roman" w:hAnsi="Times New Roman" w:cs="Times New Roman"/>
          <w:color w:val="000000"/>
        </w:rPr>
        <w:t xml:space="preserve">  </w:t>
      </w:r>
    </w:p>
    <w:p w14:paraId="1BFD1AAD" w14:textId="77777777" w:rsidR="00B1609B" w:rsidRDefault="00B1609B" w:rsidP="00B1609B">
      <w:pPr>
        <w:pStyle w:val="Heading3"/>
        <w:rPr>
          <w:ins w:id="176" w:author="Nikolai Leung" w:date="2018-11-29T21:59:00Z"/>
          <w:noProof/>
        </w:rPr>
      </w:pPr>
      <w:ins w:id="177" w:author="Nikolai Leung" w:date="2018-11-29T21:59:00Z">
        <w:r>
          <w:rPr>
            <w:noProof/>
          </w:rPr>
          <w:t>X.3.4 Communicating Max-E2E-PLR of the Offerer</w:t>
        </w:r>
      </w:ins>
    </w:p>
    <w:p w14:paraId="57F5237B" w14:textId="17004347" w:rsidR="00B1609B" w:rsidRPr="00737451" w:rsidRDefault="00B1609B" w:rsidP="00B1609B">
      <w:pPr>
        <w:rPr>
          <w:ins w:id="178" w:author="Nikolai Leung" w:date="2018-11-29T21:59:00Z"/>
          <w:lang w:eastAsia="ko-KR"/>
        </w:rPr>
      </w:pPr>
      <w:ins w:id="179" w:author="Nikolai Leung" w:date="2018-11-29T21:59:00Z">
        <w:r>
          <w:rPr>
            <w:lang w:eastAsia="ko-KR"/>
          </w:rPr>
          <w:t xml:space="preserve">The PCF/PCRF is not required to use the information in the SDP </w:t>
        </w:r>
      </w:ins>
      <w:ins w:id="180" w:author="Nikolai Leung" w:date="2018-11-29T22:06:00Z">
        <w:r w:rsidR="005C658A">
          <w:rPr>
            <w:lang w:eastAsia="ko-KR"/>
          </w:rPr>
          <w:t>o</w:t>
        </w:r>
      </w:ins>
      <w:ins w:id="181" w:author="Nikolai Leung" w:date="2018-11-29T21:59:00Z">
        <w:r>
          <w:rPr>
            <w:lang w:eastAsia="ko-KR"/>
          </w:rPr>
          <w:t xml:space="preserve">ffer to determine how to configure the radio network for the </w:t>
        </w:r>
      </w:ins>
      <w:ins w:id="182" w:author="Nikolai Leung" w:date="2018-11-29T22:02:00Z">
        <w:r w:rsidR="005C658A">
          <w:rPr>
            <w:lang w:eastAsia="ko-KR"/>
          </w:rPr>
          <w:t>service (e.g. QoS)</w:t>
        </w:r>
      </w:ins>
      <w:ins w:id="183" w:author="Nikolai Leung" w:date="2018-11-29T21:59:00Z">
        <w:r>
          <w:rPr>
            <w:lang w:eastAsia="ko-KR"/>
          </w:rPr>
          <w:t xml:space="preserve">.  </w:t>
        </w:r>
        <w:r w:rsidRPr="00737451">
          <w:rPr>
            <w:lang w:eastAsia="ko-KR"/>
          </w:rPr>
          <w:t>To support</w:t>
        </w:r>
        <w:r>
          <w:rPr>
            <w:lang w:eastAsia="ko-KR"/>
          </w:rPr>
          <w:t xml:space="preserve"> networks where the PCF/PCRF does not use the SDP </w:t>
        </w:r>
      </w:ins>
      <w:ins w:id="184" w:author="Nikolai Leung" w:date="2018-11-29T22:06:00Z">
        <w:r w:rsidR="005C658A">
          <w:rPr>
            <w:lang w:eastAsia="ko-KR"/>
          </w:rPr>
          <w:t>o</w:t>
        </w:r>
      </w:ins>
      <w:ins w:id="185" w:author="Nikolai Leung" w:date="2018-11-29T21:59:00Z">
        <w:r>
          <w:rPr>
            <w:lang w:eastAsia="ko-KR"/>
          </w:rPr>
          <w:t xml:space="preserve">ffer information </w:t>
        </w:r>
      </w:ins>
      <w:ins w:id="186" w:author="Nikolai Leung" w:date="2018-11-29T22:06:00Z">
        <w:r w:rsidR="005C658A">
          <w:rPr>
            <w:lang w:eastAsia="ko-KR"/>
          </w:rPr>
          <w:t>the following</w:t>
        </w:r>
      </w:ins>
      <w:ins w:id="187" w:author="Nikolai Leung" w:date="2018-11-29T21:59:00Z">
        <w:r>
          <w:rPr>
            <w:lang w:eastAsia="ko-KR"/>
          </w:rPr>
          <w:t xml:space="preserve"> attribute </w:t>
        </w:r>
      </w:ins>
      <w:ins w:id="188" w:author="Nikolai Leung" w:date="2018-11-29T22:02:00Z">
        <w:r w:rsidR="005C658A">
          <w:rPr>
            <w:lang w:eastAsia="ko-KR"/>
          </w:rPr>
          <w:t>should</w:t>
        </w:r>
      </w:ins>
      <w:ins w:id="189" w:author="Nikolai Leung" w:date="2018-11-29T21:59:00Z">
        <w:r>
          <w:rPr>
            <w:lang w:eastAsia="ko-KR"/>
          </w:rPr>
          <w:t xml:space="preserve"> be </w:t>
        </w:r>
      </w:ins>
      <w:ins w:id="190" w:author="Nikolai Leung" w:date="2018-11-29T22:02:00Z">
        <w:r w:rsidR="005C658A">
          <w:rPr>
            <w:lang w:eastAsia="ko-KR"/>
          </w:rPr>
          <w:t>included</w:t>
        </w:r>
      </w:ins>
      <w:ins w:id="191" w:author="Nikolai Leung" w:date="2018-11-29T21:59:00Z">
        <w:r>
          <w:rPr>
            <w:lang w:eastAsia="ko-KR"/>
          </w:rPr>
          <w:t xml:space="preserve"> </w:t>
        </w:r>
      </w:ins>
      <w:ins w:id="192" w:author="Nikolai Leung" w:date="2018-11-29T22:07:00Z">
        <w:r w:rsidR="005C658A">
          <w:rPr>
            <w:lang w:eastAsia="ko-KR"/>
          </w:rPr>
          <w:t xml:space="preserve">the </w:t>
        </w:r>
      </w:ins>
      <w:ins w:id="193" w:author="Nikolai Leung" w:date="2018-11-29T22:08:00Z">
        <w:r w:rsidR="005C658A">
          <w:rPr>
            <w:lang w:eastAsia="ko-KR"/>
          </w:rPr>
          <w:t xml:space="preserve">answering MTSI client </w:t>
        </w:r>
      </w:ins>
      <w:ins w:id="194" w:author="Nikolai Leung" w:date="2018-11-29T21:59:00Z">
        <w:r>
          <w:rPr>
            <w:lang w:eastAsia="ko-KR"/>
          </w:rPr>
          <w:t xml:space="preserve">in the SDP </w:t>
        </w:r>
      </w:ins>
      <w:ins w:id="195" w:author="Nikolai Leung" w:date="2018-11-29T22:06:00Z">
        <w:r w:rsidR="005C658A">
          <w:rPr>
            <w:lang w:eastAsia="ko-KR"/>
          </w:rPr>
          <w:t>a</w:t>
        </w:r>
      </w:ins>
      <w:ins w:id="196" w:author="Nikolai Leung" w:date="2018-11-29T21:59:00Z">
        <w:r>
          <w:rPr>
            <w:lang w:eastAsia="ko-KR"/>
          </w:rPr>
          <w:t>nswer.</w:t>
        </w:r>
      </w:ins>
    </w:p>
    <w:p w14:paraId="725F0E35" w14:textId="4FE5DFA4" w:rsidR="00B1609B" w:rsidRDefault="00B1609B" w:rsidP="00B1609B">
      <w:pPr>
        <w:pStyle w:val="HTMLPreformatted"/>
        <w:rPr>
          <w:ins w:id="197" w:author="Nikolai Leung" w:date="2018-11-29T21:59:00Z"/>
          <w:color w:val="000000"/>
        </w:rPr>
      </w:pPr>
      <w:ins w:id="198" w:author="Nikolai Leung" w:date="2018-11-29T21:59:00Z">
        <w:r>
          <w:rPr>
            <w:color w:val="000000"/>
          </w:rPr>
          <w:t xml:space="preserve">  Name: maxe2</w:t>
        </w:r>
        <w:proofErr w:type="gramStart"/>
        <w:r>
          <w:rPr>
            <w:color w:val="000000"/>
          </w:rPr>
          <w:t>ePLROff(</w:t>
        </w:r>
        <w:proofErr w:type="gramEnd"/>
        <w:r>
          <w:rPr>
            <w:color w:val="000000"/>
          </w:rPr>
          <w:t>maximum end-to-end PLR of media decoder in the offering MTSI client)</w:t>
        </w:r>
      </w:ins>
    </w:p>
    <w:p w14:paraId="43B0F001" w14:textId="77777777" w:rsidR="00B1609B" w:rsidRDefault="00B1609B" w:rsidP="00B1609B">
      <w:pPr>
        <w:pStyle w:val="HTMLPreformatted"/>
        <w:rPr>
          <w:ins w:id="199" w:author="Nikolai Leung" w:date="2018-11-29T21:59:00Z"/>
          <w:color w:val="000000"/>
        </w:rPr>
      </w:pPr>
    </w:p>
    <w:p w14:paraId="75F42DCD" w14:textId="4D30A78C" w:rsidR="00B1609B" w:rsidRDefault="00B1609B" w:rsidP="00B1609B">
      <w:pPr>
        <w:pStyle w:val="HTMLPreformatted"/>
        <w:rPr>
          <w:ins w:id="200" w:author="Nikolai Leung" w:date="2018-11-29T21:59:00Z"/>
          <w:color w:val="000000"/>
        </w:rPr>
      </w:pPr>
      <w:ins w:id="201" w:author="Nikolai Leung" w:date="2018-11-29T21:59:00Z">
        <w:r>
          <w:rPr>
            <w:color w:val="000000"/>
          </w:rPr>
          <w:t xml:space="preserve">   Value: maxe2ePLR</w:t>
        </w:r>
      </w:ins>
      <w:ins w:id="202" w:author="Nikolai Leung" w:date="2018-11-29T22:15:00Z">
        <w:r w:rsidR="00E9772B">
          <w:rPr>
            <w:color w:val="000000"/>
          </w:rPr>
          <w:t>Off</w:t>
        </w:r>
      </w:ins>
      <w:ins w:id="203" w:author="Nikolai Leung" w:date="2018-11-29T21:59:00Z">
        <w:r>
          <w:rPr>
            <w:color w:val="000000"/>
          </w:rPr>
          <w:t>-value</w:t>
        </w:r>
      </w:ins>
    </w:p>
    <w:p w14:paraId="338E10B4" w14:textId="77777777" w:rsidR="00B1609B" w:rsidRDefault="00B1609B" w:rsidP="00B1609B">
      <w:pPr>
        <w:pStyle w:val="HTMLPreformatted"/>
        <w:rPr>
          <w:ins w:id="204" w:author="Nikolai Leung" w:date="2018-11-29T21:59:00Z"/>
          <w:color w:val="000000"/>
        </w:rPr>
      </w:pPr>
    </w:p>
    <w:p w14:paraId="6C238D59" w14:textId="77777777" w:rsidR="00B1609B" w:rsidRDefault="00B1609B" w:rsidP="00B1609B">
      <w:pPr>
        <w:pStyle w:val="HTMLPreformatted"/>
        <w:rPr>
          <w:ins w:id="205" w:author="Nikolai Leung" w:date="2018-11-29T21:59:00Z"/>
          <w:color w:val="000000"/>
        </w:rPr>
      </w:pPr>
      <w:ins w:id="206" w:author="Nikolai Leung" w:date="2018-11-29T21:59:00Z">
        <w:r>
          <w:rPr>
            <w:color w:val="000000"/>
          </w:rPr>
          <w:t xml:space="preserve">   Usage Level: media</w:t>
        </w:r>
      </w:ins>
    </w:p>
    <w:p w14:paraId="2AF285DF" w14:textId="77777777" w:rsidR="00B1609B" w:rsidRDefault="00B1609B" w:rsidP="00B1609B">
      <w:pPr>
        <w:pStyle w:val="HTMLPreformatted"/>
        <w:rPr>
          <w:ins w:id="207" w:author="Nikolai Leung" w:date="2018-11-29T21:59:00Z"/>
          <w:color w:val="000000"/>
        </w:rPr>
      </w:pPr>
    </w:p>
    <w:p w14:paraId="35067D46" w14:textId="77777777" w:rsidR="00B1609B" w:rsidRDefault="00B1609B" w:rsidP="00B1609B">
      <w:pPr>
        <w:pStyle w:val="HTMLPreformatted"/>
        <w:rPr>
          <w:ins w:id="208" w:author="Nikolai Leung" w:date="2018-11-29T21:59:00Z"/>
          <w:color w:val="000000"/>
        </w:rPr>
      </w:pPr>
      <w:ins w:id="209" w:author="Nikolai Leung" w:date="2018-11-29T21:59:00Z">
        <w:r>
          <w:rPr>
            <w:color w:val="000000"/>
          </w:rPr>
          <w:t xml:space="preserve">   Charset Dependent: no</w:t>
        </w:r>
      </w:ins>
    </w:p>
    <w:p w14:paraId="5500C849" w14:textId="77777777" w:rsidR="00B1609B" w:rsidRDefault="00B1609B" w:rsidP="00B1609B">
      <w:pPr>
        <w:pStyle w:val="HTMLPreformatted"/>
        <w:rPr>
          <w:ins w:id="210" w:author="Nikolai Leung" w:date="2018-11-29T21:59:00Z"/>
          <w:color w:val="000000"/>
        </w:rPr>
      </w:pPr>
    </w:p>
    <w:p w14:paraId="1A107AE7" w14:textId="77777777" w:rsidR="00B1609B" w:rsidRDefault="00B1609B" w:rsidP="00B1609B">
      <w:pPr>
        <w:pStyle w:val="HTMLPreformatted"/>
        <w:rPr>
          <w:ins w:id="211" w:author="Nikolai Leung" w:date="2018-11-29T21:59:00Z"/>
          <w:color w:val="000000"/>
        </w:rPr>
      </w:pPr>
      <w:ins w:id="212" w:author="Nikolai Leung" w:date="2018-11-29T21:59:00Z">
        <w:r>
          <w:rPr>
            <w:color w:val="000000"/>
          </w:rPr>
          <w:t xml:space="preserve">   Syntax:</w:t>
        </w:r>
      </w:ins>
    </w:p>
    <w:p w14:paraId="0547B65B" w14:textId="77777777" w:rsidR="00B1609B" w:rsidRDefault="00B1609B" w:rsidP="00B1609B">
      <w:pPr>
        <w:pStyle w:val="HTMLPreformatted"/>
        <w:rPr>
          <w:ins w:id="213" w:author="Nikolai Leung" w:date="2018-11-29T21:59:00Z"/>
          <w:color w:val="000000"/>
        </w:rPr>
      </w:pPr>
    </w:p>
    <w:p w14:paraId="2B2B6AA5" w14:textId="109B00AE" w:rsidR="00B1609B" w:rsidRDefault="00B1609B" w:rsidP="00B1609B">
      <w:pPr>
        <w:pStyle w:val="HTMLPreformatted"/>
        <w:rPr>
          <w:ins w:id="214" w:author="Nikolai Leung" w:date="2018-11-29T21:59:00Z"/>
          <w:color w:val="000000"/>
        </w:rPr>
      </w:pPr>
      <w:ins w:id="215" w:author="Nikolai Leung" w:date="2018-11-29T21:59:00Z">
        <w:r>
          <w:rPr>
            <w:color w:val="000000"/>
          </w:rPr>
          <w:t xml:space="preserve">         maxe2ePLR</w:t>
        </w:r>
      </w:ins>
      <w:ins w:id="216" w:author="Nikolai Leung" w:date="2018-11-29T22:15:00Z">
        <w:r w:rsidR="00E9772B">
          <w:rPr>
            <w:color w:val="000000"/>
          </w:rPr>
          <w:t>Off</w:t>
        </w:r>
      </w:ins>
      <w:ins w:id="217" w:author="Nikolai Leung" w:date="2018-11-29T21:59:00Z">
        <w:r>
          <w:rPr>
            <w:color w:val="000000"/>
          </w:rPr>
          <w:t>-value = payload-type SP maxe2e-plr</w:t>
        </w:r>
      </w:ins>
      <w:ins w:id="218" w:author="Nikolai Leung" w:date="2018-11-29T22:14:00Z">
        <w:r w:rsidR="00E9772B">
          <w:rPr>
            <w:color w:val="000000"/>
          </w:rPr>
          <w:t>Off</w:t>
        </w:r>
      </w:ins>
    </w:p>
    <w:p w14:paraId="3BA70E83" w14:textId="77777777" w:rsidR="00B1609B" w:rsidRDefault="00B1609B" w:rsidP="00B1609B">
      <w:pPr>
        <w:pStyle w:val="HTMLPreformatted"/>
        <w:rPr>
          <w:ins w:id="219" w:author="Nikolai Leung" w:date="2018-11-29T21:59:00Z"/>
          <w:color w:val="000000"/>
        </w:rPr>
      </w:pPr>
      <w:ins w:id="220" w:author="Nikolai Leung" w:date="2018-11-29T21:59:00Z">
        <w:r>
          <w:rPr>
            <w:color w:val="000000"/>
          </w:rPr>
          <w:t xml:space="preserve">         payload-type = zero-based-integer</w:t>
        </w:r>
      </w:ins>
    </w:p>
    <w:p w14:paraId="12E497E0" w14:textId="19AD503A" w:rsidR="00B1609B" w:rsidRDefault="00B1609B" w:rsidP="00B1609B">
      <w:pPr>
        <w:pStyle w:val="HTMLPreformatted"/>
        <w:rPr>
          <w:ins w:id="221" w:author="Nikolai Leung" w:date="2018-11-29T21:59:00Z"/>
          <w:color w:val="000000"/>
        </w:rPr>
      </w:pPr>
      <w:ins w:id="222" w:author="Nikolai Leung" w:date="2018-11-29T21:59:00Z">
        <w:r>
          <w:rPr>
            <w:color w:val="000000"/>
          </w:rPr>
          <w:t xml:space="preserve">         maxe2e-</w:t>
        </w:r>
      </w:ins>
      <w:ins w:id="223" w:author="Nikolai Leung" w:date="2018-11-29T22:14:00Z">
        <w:r w:rsidR="00E9772B">
          <w:rPr>
            <w:color w:val="000000"/>
          </w:rPr>
          <w:t>plrOff</w:t>
        </w:r>
      </w:ins>
      <w:ins w:id="224" w:author="Nikolai Leung" w:date="2018-11-29T21:59:00Z">
        <w:r>
          <w:rPr>
            <w:color w:val="000000"/>
          </w:rPr>
          <w:t xml:space="preserve"> =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</w:t>
        </w:r>
      </w:ins>
    </w:p>
    <w:p w14:paraId="66A32F82" w14:textId="77777777" w:rsidR="00B1609B" w:rsidRDefault="00B1609B" w:rsidP="00B1609B">
      <w:pPr>
        <w:pStyle w:val="HTMLPreformatted"/>
        <w:rPr>
          <w:ins w:id="225" w:author="Nikolai Leung" w:date="2018-11-29T21:59:00Z"/>
          <w:color w:val="000000"/>
        </w:rPr>
      </w:pPr>
      <w:ins w:id="226" w:author="Nikolai Leung" w:date="2018-11-29T21:59:00Z">
        <w:r>
          <w:rPr>
            <w:color w:val="000000"/>
          </w:rPr>
          <w:t xml:space="preserve">         </w:t>
        </w:r>
        <w:proofErr w:type="spellStart"/>
        <w:r>
          <w:rPr>
            <w:color w:val="000000"/>
          </w:rPr>
          <w:t>plr</w:t>
        </w:r>
        <w:proofErr w:type="spellEnd"/>
        <w:r>
          <w:rPr>
            <w:color w:val="000000"/>
          </w:rPr>
          <w:t>-value = integer</w:t>
        </w:r>
      </w:ins>
    </w:p>
    <w:p w14:paraId="1D6284D7" w14:textId="0674B03D" w:rsidR="00B1609B" w:rsidRDefault="00B1609B" w:rsidP="00B1609B">
      <w:pPr>
        <w:rPr>
          <w:ins w:id="227" w:author="Nikolai Leung" w:date="2018-11-29T22:08:00Z"/>
          <w:highlight w:val="yellow"/>
          <w:lang w:eastAsia="ko-KR"/>
        </w:rPr>
      </w:pPr>
    </w:p>
    <w:p w14:paraId="4599C457" w14:textId="6E07E927" w:rsidR="005C658A" w:rsidRDefault="005C658A" w:rsidP="00E9772B">
      <w:pPr>
        <w:pStyle w:val="HTMLPreformatted"/>
        <w:rPr>
          <w:ins w:id="228" w:author="Nikolai Leung" w:date="2018-11-29T22:15:00Z"/>
          <w:rFonts w:ascii="Times New Roman" w:hAnsi="Times New Roman" w:cs="Times New Roman"/>
        </w:rPr>
      </w:pPr>
      <w:ins w:id="229" w:author="Nikolai Leung" w:date="2018-11-29T22:08:00Z">
        <w:r>
          <w:rPr>
            <w:rFonts w:ascii="Times New Roman" w:hAnsi="Times New Roman" w:cs="Times New Roman"/>
          </w:rPr>
          <w:t xml:space="preserve">The </w:t>
        </w:r>
        <w:r>
          <w:t>maxe2e-</w:t>
        </w:r>
        <w:r w:rsidRPr="00CE269D">
          <w:rPr>
            <w:color w:val="000000"/>
          </w:rPr>
          <w:t>plr</w:t>
        </w:r>
      </w:ins>
      <w:ins w:id="230" w:author="Nikolai Leung" w:date="2018-11-29T22:15:00Z">
        <w:r w:rsidR="00E9772B">
          <w:rPr>
            <w:color w:val="000000"/>
          </w:rPr>
          <w:t>Off</w:t>
        </w:r>
      </w:ins>
      <w:ins w:id="231" w:author="Nikolai Leung" w:date="2018-11-29T22:08:00Z">
        <w:r w:rsidRPr="0086274C">
          <w:t xml:space="preserve"> </w:t>
        </w:r>
        <w:r>
          <w:rPr>
            <w:rFonts w:ascii="Times New Roman" w:hAnsi="Times New Roman" w:cs="Times New Roman"/>
          </w:rPr>
          <w:t>represents t</w:t>
        </w:r>
        <w:r w:rsidRPr="00187DF2">
          <w:rPr>
            <w:rFonts w:ascii="Times New Roman" w:hAnsi="Times New Roman" w:cs="Times New Roman"/>
          </w:rPr>
          <w:t xml:space="preserve">he maximum end-to-end packet loss rate that can be properly received by the media </w:t>
        </w:r>
        <w:r>
          <w:rPr>
            <w:rFonts w:ascii="Times New Roman" w:hAnsi="Times New Roman" w:cs="Times New Roman"/>
          </w:rPr>
          <w:t>decoder</w:t>
        </w:r>
        <w:r w:rsidRPr="00187DF2">
          <w:rPr>
            <w:rFonts w:ascii="Times New Roman" w:hAnsi="Times New Roman" w:cs="Times New Roman"/>
          </w:rPr>
          <w:t xml:space="preserve"> in the </w:t>
        </w:r>
        <w:r>
          <w:rPr>
            <w:rFonts w:ascii="Times New Roman" w:hAnsi="Times New Roman" w:cs="Times New Roman"/>
          </w:rPr>
          <w:t>offering</w:t>
        </w:r>
        <w:r w:rsidRPr="00187DF2">
          <w:rPr>
            <w:rFonts w:ascii="Times New Roman" w:hAnsi="Times New Roman" w:cs="Times New Roman"/>
          </w:rPr>
          <w:t xml:space="preserve"> MTSI client indicated by the RTP payload type number payload-type (as used in an </w:t>
        </w:r>
        <w:r>
          <w:t>“</w:t>
        </w:r>
        <w:r w:rsidRPr="00CE269D">
          <w:t>m=</w:t>
        </w:r>
        <w:r>
          <w:t xml:space="preserve">” </w:t>
        </w:r>
        <w:r w:rsidRPr="00187DF2">
          <w:rPr>
            <w:rFonts w:ascii="Times New Roman" w:hAnsi="Times New Roman" w:cs="Times New Roman"/>
          </w:rPr>
          <w:t>line)</w:t>
        </w:r>
        <w:r>
          <w:rPr>
            <w:rFonts w:ascii="Times New Roman" w:hAnsi="Times New Roman" w:cs="Times New Roman"/>
          </w:rPr>
          <w:t xml:space="preserve">. </w:t>
        </w:r>
      </w:ins>
    </w:p>
    <w:p w14:paraId="408867F1" w14:textId="4C085C3F" w:rsidR="00E9772B" w:rsidRDefault="00E9772B" w:rsidP="00E9772B">
      <w:pPr>
        <w:pStyle w:val="HTMLPreformatted"/>
        <w:rPr>
          <w:ins w:id="232" w:author="Nikolai Leung" w:date="2018-11-29T22:15:00Z"/>
          <w:rFonts w:ascii="Times New Roman" w:hAnsi="Times New Roman" w:cs="Times New Roman"/>
        </w:rPr>
      </w:pPr>
    </w:p>
    <w:p w14:paraId="77C7B29A" w14:textId="192F9701" w:rsidR="00E9772B" w:rsidRPr="00096DCF" w:rsidRDefault="00E9772B" w:rsidP="00E9772B">
      <w:pPr>
        <w:pStyle w:val="HTMLPreformatted"/>
        <w:rPr>
          <w:ins w:id="233" w:author="Nikolai Leung" w:date="2018-11-29T22:11:00Z"/>
          <w:rFonts w:ascii="Times New Roman" w:hAnsi="Times New Roman" w:cs="Times New Roman"/>
          <w:color w:val="000000"/>
        </w:rPr>
      </w:pPr>
      <w:ins w:id="234" w:author="Nikolai Leung" w:date="2018-11-29T22:15:00Z">
        <w:r w:rsidRPr="00187DF2">
          <w:rPr>
            <w:rFonts w:ascii="Times New Roman" w:hAnsi="Times New Roman" w:cs="Times New Roman"/>
          </w:rPr>
          <w:t xml:space="preserve">The </w:t>
        </w:r>
        <w:proofErr w:type="spellStart"/>
        <w:r w:rsidRPr="00CE269D">
          <w:rPr>
            <w:color w:val="000000"/>
          </w:rPr>
          <w:t>plr</w:t>
        </w:r>
        <w:proofErr w:type="spellEnd"/>
        <w:r w:rsidRPr="00CE269D">
          <w:rPr>
            <w:color w:val="000000"/>
          </w:rPr>
          <w:t>-value</w:t>
        </w:r>
        <w:r>
          <w:t xml:space="preserve"> </w:t>
        </w:r>
        <w:r w:rsidRPr="00187DF2">
          <w:rPr>
            <w:rFonts w:ascii="Times New Roman" w:hAnsi="Times New Roman" w:cs="Times New Roman"/>
          </w:rPr>
          <w:t>represents percent of packet loss as an integer.</w:t>
        </w:r>
        <w:r w:rsidRPr="00187DF2">
          <w:rPr>
            <w:rFonts w:ascii="Times New Roman" w:hAnsi="Times New Roman" w:cs="Times New Roman"/>
            <w:color w:val="000000"/>
          </w:rPr>
          <w:t xml:space="preserve">  </w:t>
        </w:r>
      </w:ins>
    </w:p>
    <w:p w14:paraId="30EB06DC" w14:textId="77777777" w:rsidR="00E9772B" w:rsidRPr="00096DCF" w:rsidRDefault="00E9772B" w:rsidP="00096DCF">
      <w:pPr>
        <w:pStyle w:val="HTMLPreformatted"/>
        <w:rPr>
          <w:ins w:id="235" w:author="Nikolai Leung" w:date="2018-11-29T21:59:00Z"/>
        </w:rPr>
      </w:pPr>
    </w:p>
    <w:p w14:paraId="678EF42F" w14:textId="77777777" w:rsidR="00B1609B" w:rsidRDefault="00B1609B" w:rsidP="00B1609B">
      <w:pPr>
        <w:rPr>
          <w:ins w:id="236" w:author="Nikolai Leung" w:date="2018-11-29T21:59:00Z"/>
          <w:lang w:eastAsia="ko-KR"/>
        </w:rPr>
      </w:pPr>
      <w:ins w:id="237" w:author="Nikolai Leung" w:date="2018-11-29T21:59:00Z">
        <w:r>
          <w:rPr>
            <w:lang w:eastAsia="ko-KR"/>
          </w:rPr>
          <w:t xml:space="preserve">If </w:t>
        </w:r>
        <w:r w:rsidRPr="00737451">
          <w:rPr>
            <w:rFonts w:ascii="Courier New" w:hAnsi="Courier New" w:cs="Courier New"/>
            <w:color w:val="000000"/>
            <w:lang w:val="en-US"/>
          </w:rPr>
          <w:t>maxe2ePLR</w:t>
        </w:r>
        <w:r>
          <w:rPr>
            <w:color w:val="000000"/>
          </w:rPr>
          <w:t xml:space="preserve"> </w:t>
        </w:r>
        <w:r>
          <w:rPr>
            <w:lang w:eastAsia="ko-KR"/>
          </w:rPr>
          <w:t xml:space="preserve">is included in the SDP offer, the answering MTSI client shall set </w:t>
        </w:r>
        <w:r w:rsidRPr="00170599">
          <w:rPr>
            <w:rFonts w:ascii="Courier New" w:hAnsi="Courier New" w:cs="Courier New"/>
            <w:color w:val="000000"/>
            <w:lang w:val="en-US"/>
          </w:rPr>
          <w:t>maxe2ePLROff</w:t>
        </w:r>
        <w:r>
          <w:rPr>
            <w:color w:val="000000"/>
          </w:rPr>
          <w:t xml:space="preserve"> t</w:t>
        </w:r>
        <w:r>
          <w:rPr>
            <w:lang w:eastAsia="ko-KR"/>
          </w:rPr>
          <w:t xml:space="preserve">o the value of </w:t>
        </w:r>
        <w:r w:rsidRPr="00737451">
          <w:rPr>
            <w:rFonts w:ascii="Courier New" w:hAnsi="Courier New" w:cs="Courier New"/>
            <w:color w:val="000000"/>
            <w:lang w:val="en-US"/>
          </w:rPr>
          <w:t>maxe2ePLR</w:t>
        </w:r>
        <w:r>
          <w:rPr>
            <w:color w:val="000000"/>
          </w:rPr>
          <w:t xml:space="preserve"> i</w:t>
        </w:r>
        <w:r>
          <w:rPr>
            <w:lang w:eastAsia="ko-KR"/>
          </w:rPr>
          <w:t xml:space="preserve">ncluded in the SDP offer and include the </w:t>
        </w:r>
        <w:r w:rsidRPr="00170599">
          <w:rPr>
            <w:rFonts w:ascii="Courier New" w:hAnsi="Courier New" w:cs="Courier New"/>
            <w:color w:val="000000"/>
            <w:lang w:val="en-US"/>
          </w:rPr>
          <w:t>maxe2ePLROff</w:t>
        </w:r>
        <w:r>
          <w:rPr>
            <w:lang w:eastAsia="ko-KR"/>
          </w:rPr>
          <w:t xml:space="preserve"> attribute into the SDP answer.</w:t>
        </w:r>
      </w:ins>
    </w:p>
    <w:p w14:paraId="443048F6" w14:textId="44F0F088" w:rsidR="00E9772B" w:rsidRDefault="00E9772B" w:rsidP="00E9772B">
      <w:pPr>
        <w:pStyle w:val="HTMLPreformatted"/>
        <w:rPr>
          <w:ins w:id="238" w:author="Nikolai Leung" w:date="2018-11-29T22:20:00Z"/>
          <w:rFonts w:ascii="Times New Roman" w:hAnsi="Times New Roman" w:cs="Times New Roman"/>
        </w:rPr>
      </w:pPr>
      <w:ins w:id="239" w:author="Nikolai Leung" w:date="2018-11-29T22:12:00Z">
        <w:r w:rsidRPr="005C658A">
          <w:rPr>
            <w:rFonts w:ascii="Times New Roman" w:hAnsi="Times New Roman" w:cs="Times New Roman"/>
          </w:rPr>
          <w:lastRenderedPageBreak/>
          <w:t xml:space="preserve">If </w:t>
        </w:r>
      </w:ins>
      <w:ins w:id="240" w:author="Nikolai Leung" w:date="2018-11-29T22:17:00Z">
        <w:r w:rsidRPr="00737451">
          <w:rPr>
            <w:color w:val="000000"/>
          </w:rPr>
          <w:t>maxe2ePLR</w:t>
        </w:r>
        <w:r>
          <w:t xml:space="preserve"> </w:t>
        </w:r>
      </w:ins>
      <w:ins w:id="241" w:author="Nikolai Leung" w:date="2018-11-29T22:12:00Z">
        <w:r w:rsidRPr="005C658A">
          <w:rPr>
            <w:rFonts w:ascii="Times New Roman" w:hAnsi="Times New Roman" w:cs="Times New Roman"/>
          </w:rPr>
          <w:t>is not included in the SDP offer</w:t>
        </w:r>
      </w:ins>
      <w:ins w:id="242" w:author="Nikolai Leung" w:date="2018-11-29T22:18:00Z">
        <w:r>
          <w:rPr>
            <w:rFonts w:ascii="Times New Roman" w:hAnsi="Times New Roman" w:cs="Times New Roman"/>
          </w:rPr>
          <w:t xml:space="preserve">, the answering MTSI client shall </w:t>
        </w:r>
      </w:ins>
      <w:ins w:id="243" w:author="Nikolai Leung" w:date="2018-11-29T22:19:00Z">
        <w:r>
          <w:rPr>
            <w:rFonts w:ascii="Times New Roman" w:hAnsi="Times New Roman" w:cs="Times New Roman"/>
          </w:rPr>
          <w:t>not include</w:t>
        </w:r>
      </w:ins>
      <w:ins w:id="244" w:author="Nikolai Leung" w:date="2018-11-29T22:18:00Z">
        <w:r>
          <w:rPr>
            <w:rFonts w:ascii="Times New Roman" w:hAnsi="Times New Roman" w:cs="Times New Roman"/>
          </w:rPr>
          <w:t xml:space="preserve"> </w:t>
        </w:r>
      </w:ins>
      <w:ins w:id="245" w:author="Nikolai Leung" w:date="2018-11-29T22:19:00Z">
        <w:r w:rsidRPr="00170599">
          <w:rPr>
            <w:color w:val="000000"/>
          </w:rPr>
          <w:t>maxe2ePLROff</w:t>
        </w:r>
      </w:ins>
      <w:ins w:id="246" w:author="Nikolai Leung" w:date="2018-11-29T22:18:00Z">
        <w:r>
          <w:rPr>
            <w:rFonts w:ascii="Times New Roman" w:hAnsi="Times New Roman" w:cs="Times New Roman"/>
          </w:rPr>
          <w:t xml:space="preserve"> </w:t>
        </w:r>
      </w:ins>
      <w:ins w:id="247" w:author="Nikolai Leung" w:date="2018-11-29T22:19:00Z">
        <w:r>
          <w:rPr>
            <w:rFonts w:ascii="Times New Roman" w:hAnsi="Times New Roman" w:cs="Times New Roman"/>
          </w:rPr>
          <w:t>in the SDP ans</w:t>
        </w:r>
      </w:ins>
      <w:ins w:id="248" w:author="Nikolai Leung" w:date="2018-11-29T22:20:00Z">
        <w:r>
          <w:rPr>
            <w:rFonts w:ascii="Times New Roman" w:hAnsi="Times New Roman" w:cs="Times New Roman"/>
          </w:rPr>
          <w:t>wer.</w:t>
        </w:r>
      </w:ins>
    </w:p>
    <w:p w14:paraId="457B0860" w14:textId="77777777" w:rsidR="00B1609B" w:rsidRPr="00187DF2" w:rsidDel="00E9772B" w:rsidRDefault="00B1609B" w:rsidP="00A10389">
      <w:pPr>
        <w:pStyle w:val="HTMLPreformatted"/>
        <w:rPr>
          <w:del w:id="249" w:author="Nikolai Leung" w:date="2018-11-29T22:20:00Z"/>
          <w:rFonts w:ascii="Times New Roman" w:hAnsi="Times New Roman" w:cs="Times New Roman"/>
          <w:color w:val="000000"/>
        </w:rPr>
      </w:pPr>
    </w:p>
    <w:p w14:paraId="00BAA60E" w14:textId="6135DC26" w:rsidR="00A10389" w:rsidRDefault="007D7412">
      <w:pPr>
        <w:pStyle w:val="HTMLPreformatted"/>
        <w:rPr>
          <w:ins w:id="250" w:author="Nikolai Leung" w:date="2018-12-03T12:46:00Z"/>
          <w:rFonts w:ascii="Times New Roman" w:hAnsi="Times New Roman" w:cs="Times New Roman"/>
        </w:rPr>
      </w:pPr>
      <w:ins w:id="251" w:author="Nikolai Leung" w:date="2018-11-29T22:20:00Z">
        <w:r w:rsidRPr="005C658A">
          <w:rPr>
            <w:rFonts w:ascii="Times New Roman" w:hAnsi="Times New Roman" w:cs="Times New Roman"/>
          </w:rPr>
          <w:t xml:space="preserve">If </w:t>
        </w:r>
        <w:r w:rsidRPr="00170599">
          <w:rPr>
            <w:color w:val="000000"/>
          </w:rPr>
          <w:t>maxe2ePLROff</w:t>
        </w:r>
      </w:ins>
      <w:ins w:id="252" w:author="Nikolai Leung" w:date="2018-11-29T22:21:00Z">
        <w:r>
          <w:rPr>
            <w:color w:val="000000"/>
          </w:rPr>
          <w:t xml:space="preserve"> </w:t>
        </w:r>
      </w:ins>
      <w:ins w:id="253" w:author="Nikolai Leung" w:date="2018-11-29T22:20:00Z">
        <w:r w:rsidRPr="005C658A">
          <w:rPr>
            <w:rFonts w:ascii="Times New Roman" w:hAnsi="Times New Roman" w:cs="Times New Roman"/>
          </w:rPr>
          <w:t xml:space="preserve">is not included in the SDP </w:t>
        </w:r>
      </w:ins>
      <w:ins w:id="254" w:author="Nikolai Leung" w:date="2018-11-29T22:21:00Z">
        <w:r>
          <w:rPr>
            <w:rFonts w:ascii="Times New Roman" w:hAnsi="Times New Roman" w:cs="Times New Roman"/>
          </w:rPr>
          <w:t>answer</w:t>
        </w:r>
      </w:ins>
      <w:ins w:id="255" w:author="Nikolai Leung" w:date="2018-11-29T22:20:00Z">
        <w:r>
          <w:rPr>
            <w:rFonts w:ascii="Times New Roman" w:hAnsi="Times New Roman" w:cs="Times New Roman"/>
          </w:rPr>
          <w:t xml:space="preserve">, </w:t>
        </w:r>
      </w:ins>
      <w:ins w:id="256" w:author="Nikolai Leung" w:date="2018-11-29T22:21:00Z">
        <w:r>
          <w:rPr>
            <w:rFonts w:ascii="Times New Roman" w:hAnsi="Times New Roman" w:cs="Times New Roman"/>
          </w:rPr>
          <w:t>th</w:t>
        </w:r>
      </w:ins>
      <w:ins w:id="257" w:author="Nikolai Leung" w:date="2018-11-29T22:22:00Z">
        <w:r>
          <w:rPr>
            <w:rFonts w:ascii="Times New Roman" w:hAnsi="Times New Roman" w:cs="Times New Roman"/>
          </w:rPr>
          <w:t>en its value is set to a nominal value for the codec and mode (e.g., obtain value from clause X.4 if available).</w:t>
        </w:r>
      </w:ins>
    </w:p>
    <w:p w14:paraId="6A4B7B8A" w14:textId="60B0BE9D" w:rsidR="00096DCF" w:rsidRDefault="00096DCF">
      <w:pPr>
        <w:pStyle w:val="HTMLPreformatted"/>
        <w:rPr>
          <w:ins w:id="258" w:author="Nikolai Leung" w:date="2018-12-03T12:46:00Z"/>
        </w:rPr>
      </w:pPr>
    </w:p>
    <w:p w14:paraId="778D7F99" w14:textId="0A65065F" w:rsidR="00096DCF" w:rsidRDefault="00096DCF">
      <w:pPr>
        <w:pStyle w:val="HTMLPreformatted"/>
        <w:rPr>
          <w:ins w:id="259" w:author="Nikolai Leung" w:date="2018-12-03T12:46:00Z"/>
        </w:rPr>
      </w:pPr>
    </w:p>
    <w:p w14:paraId="2F4EA0E4" w14:textId="5E462E4A" w:rsidR="00096DCF" w:rsidRDefault="00096DCF" w:rsidP="00096DCF">
      <w:pPr>
        <w:pStyle w:val="HTMLPreformatted"/>
        <w:rPr>
          <w:ins w:id="260" w:author="Nikolai Leung" w:date="2018-12-03T12:46:00Z"/>
          <w:rFonts w:ascii="Times New Roman" w:hAnsi="Times New Roman" w:cs="Times New Roman"/>
          <w:color w:val="000000"/>
        </w:rPr>
      </w:pPr>
      <w:ins w:id="261" w:author="Nikolai Leung" w:date="2018-12-03T12:46:00Z">
        <w:r>
          <w:rPr>
            <w:rFonts w:ascii="Times New Roman" w:hAnsi="Times New Roman" w:cs="Times New Roman"/>
            <w:color w:val="000000"/>
          </w:rPr>
          <w:t>The following table X.3.</w:t>
        </w:r>
      </w:ins>
      <w:ins w:id="262" w:author="Nikolai Leung" w:date="2018-12-03T12:48:00Z">
        <w:r>
          <w:rPr>
            <w:rFonts w:ascii="Times New Roman" w:hAnsi="Times New Roman" w:cs="Times New Roman"/>
            <w:color w:val="000000"/>
          </w:rPr>
          <w:t>4</w:t>
        </w:r>
      </w:ins>
      <w:ins w:id="263" w:author="Nikolai Leung" w:date="2018-12-03T12:46:00Z">
        <w:r>
          <w:rPr>
            <w:rFonts w:ascii="Times New Roman" w:hAnsi="Times New Roman" w:cs="Times New Roman"/>
            <w:color w:val="000000"/>
          </w:rPr>
          <w:t>-</w:t>
        </w:r>
      </w:ins>
      <w:ins w:id="264" w:author="Nikolai Leung" w:date="2018-12-03T12:48:00Z">
        <w:r>
          <w:rPr>
            <w:rFonts w:ascii="Times New Roman" w:hAnsi="Times New Roman" w:cs="Times New Roman"/>
            <w:color w:val="000000"/>
          </w:rPr>
          <w:t>1</w:t>
        </w:r>
      </w:ins>
      <w:ins w:id="265" w:author="Nikolai Leung" w:date="2018-12-03T12:46:00Z">
        <w:r>
          <w:rPr>
            <w:rFonts w:ascii="Times New Roman" w:hAnsi="Times New Roman" w:cs="Times New Roman"/>
            <w:color w:val="000000"/>
          </w:rPr>
          <w:t xml:space="preserve"> summarizes the SDP </w:t>
        </w:r>
      </w:ins>
      <w:ins w:id="266" w:author="Nikolai Leung" w:date="2018-12-03T12:47:00Z">
        <w:r>
          <w:rPr>
            <w:rFonts w:ascii="Times New Roman" w:hAnsi="Times New Roman" w:cs="Times New Roman"/>
            <w:color w:val="000000"/>
          </w:rPr>
          <w:t>answer</w:t>
        </w:r>
      </w:ins>
      <w:ins w:id="267" w:author="Nikolai Leung" w:date="2018-12-03T12:46:00Z">
        <w:r>
          <w:rPr>
            <w:rFonts w:ascii="Times New Roman" w:hAnsi="Times New Roman" w:cs="Times New Roman"/>
            <w:color w:val="000000"/>
          </w:rPr>
          <w:t xml:space="preserve"> attributes and parameters.</w:t>
        </w:r>
      </w:ins>
    </w:p>
    <w:p w14:paraId="60B232AA" w14:textId="77777777" w:rsidR="00096DCF" w:rsidRDefault="00096DCF">
      <w:pPr>
        <w:pStyle w:val="HTMLPreformatted"/>
        <w:rPr>
          <w:ins w:id="268" w:author="Nikolai Leung" w:date="2018-12-03T12:46:00Z"/>
        </w:rPr>
      </w:pPr>
    </w:p>
    <w:tbl>
      <w:tblPr>
        <w:tblStyle w:val="TableGrid"/>
        <w:tblW w:w="10345" w:type="dxa"/>
        <w:tblLook w:val="04A0" w:firstRow="1" w:lastRow="0" w:firstColumn="1" w:lastColumn="0" w:noHBand="0" w:noVBand="1"/>
      </w:tblPr>
      <w:tblGrid>
        <w:gridCol w:w="1658"/>
        <w:gridCol w:w="1531"/>
        <w:gridCol w:w="4040"/>
        <w:gridCol w:w="1514"/>
        <w:gridCol w:w="1602"/>
      </w:tblGrid>
      <w:tr w:rsidR="00096DCF" w:rsidRPr="00DF7598" w14:paraId="43162B96" w14:textId="77777777" w:rsidTr="00B02E3F">
        <w:trPr>
          <w:ins w:id="269" w:author="Nikolai Leung" w:date="2018-12-03T12:46:00Z"/>
        </w:trPr>
        <w:tc>
          <w:tcPr>
            <w:tcW w:w="1658" w:type="dxa"/>
          </w:tcPr>
          <w:p w14:paraId="639EC471" w14:textId="77777777" w:rsidR="00096DCF" w:rsidRPr="00DF7598" w:rsidRDefault="00096DCF" w:rsidP="00B02E3F">
            <w:pPr>
              <w:pStyle w:val="HTMLPreformatted"/>
              <w:rPr>
                <w:ins w:id="270" w:author="Nikolai Leung" w:date="2018-12-03T12:46:00Z"/>
                <w:rFonts w:ascii="Times New Roman" w:hAnsi="Times New Roman" w:cs="Times New Roman"/>
                <w:b/>
              </w:rPr>
            </w:pPr>
            <w:ins w:id="271" w:author="Nikolai Leung" w:date="2018-12-03T12:46:00Z">
              <w:r w:rsidRPr="00DF7598">
                <w:rPr>
                  <w:rFonts w:ascii="Times New Roman" w:hAnsi="Times New Roman" w:cs="Times New Roman"/>
                  <w:b/>
                </w:rPr>
                <w:t>Attribute/</w:t>
              </w:r>
              <w:r w:rsidRPr="00DF7598">
                <w:rPr>
                  <w:rFonts w:ascii="Times New Roman" w:hAnsi="Times New Roman" w:cs="Times New Roman"/>
                  <w:b/>
                </w:rPr>
                <w:br/>
                <w:t>Parameter</w:t>
              </w:r>
            </w:ins>
          </w:p>
        </w:tc>
        <w:tc>
          <w:tcPr>
            <w:tcW w:w="1531" w:type="dxa"/>
          </w:tcPr>
          <w:p w14:paraId="5CE2FE76" w14:textId="77777777" w:rsidR="00096DCF" w:rsidRPr="00DF7598" w:rsidRDefault="00096DCF" w:rsidP="00B02E3F">
            <w:pPr>
              <w:pStyle w:val="HTMLPreformatted"/>
              <w:rPr>
                <w:ins w:id="272" w:author="Nikolai Leung" w:date="2018-12-03T12:46:00Z"/>
                <w:rFonts w:ascii="Times New Roman" w:hAnsi="Times New Roman" w:cs="Times New Roman"/>
                <w:b/>
              </w:rPr>
            </w:pPr>
            <w:ins w:id="273" w:author="Nikolai Leung" w:date="2018-12-03T12:46:00Z">
              <w:r w:rsidRPr="00DF7598">
                <w:rPr>
                  <w:rFonts w:ascii="Times New Roman" w:hAnsi="Times New Roman" w:cs="Times New Roman"/>
                  <w:b/>
                </w:rPr>
                <w:t>Requirement</w:t>
              </w:r>
            </w:ins>
          </w:p>
        </w:tc>
        <w:tc>
          <w:tcPr>
            <w:tcW w:w="4040" w:type="dxa"/>
          </w:tcPr>
          <w:p w14:paraId="0B48E5CA" w14:textId="77777777" w:rsidR="00096DCF" w:rsidRPr="00DF7598" w:rsidRDefault="00096DCF" w:rsidP="00B02E3F">
            <w:pPr>
              <w:pStyle w:val="HTMLPreformatted"/>
              <w:rPr>
                <w:ins w:id="274" w:author="Nikolai Leung" w:date="2018-12-03T12:46:00Z"/>
                <w:rFonts w:ascii="Times New Roman" w:hAnsi="Times New Roman" w:cs="Times New Roman"/>
                <w:b/>
              </w:rPr>
            </w:pPr>
            <w:ins w:id="275" w:author="Nikolai Leung" w:date="2018-12-03T12:46:00Z">
              <w:r w:rsidRPr="00DF7598">
                <w:rPr>
                  <w:rFonts w:ascii="Times New Roman" w:hAnsi="Times New Roman" w:cs="Times New Roman"/>
                  <w:b/>
                </w:rPr>
                <w:t>Default Value if not included in SDP Answer</w:t>
              </w:r>
            </w:ins>
          </w:p>
        </w:tc>
        <w:tc>
          <w:tcPr>
            <w:tcW w:w="1514" w:type="dxa"/>
          </w:tcPr>
          <w:p w14:paraId="06A41F99" w14:textId="77777777" w:rsidR="00096DCF" w:rsidRPr="00DF7598" w:rsidRDefault="00096DCF" w:rsidP="00B02E3F">
            <w:pPr>
              <w:pStyle w:val="HTMLPreformatted"/>
              <w:rPr>
                <w:ins w:id="276" w:author="Nikolai Leung" w:date="2018-12-03T12:46:00Z"/>
                <w:rFonts w:ascii="Times New Roman" w:hAnsi="Times New Roman" w:cs="Times New Roman"/>
                <w:b/>
              </w:rPr>
            </w:pPr>
            <w:ins w:id="277" w:author="Nikolai Leung" w:date="2018-12-03T12:46:00Z">
              <w:r w:rsidRPr="00DF7598">
                <w:rPr>
                  <w:rFonts w:ascii="Times New Roman" w:hAnsi="Times New Roman" w:cs="Times New Roman"/>
                  <w:b/>
                </w:rPr>
                <w:t>Limit</w:t>
              </w:r>
            </w:ins>
          </w:p>
        </w:tc>
        <w:tc>
          <w:tcPr>
            <w:tcW w:w="1602" w:type="dxa"/>
          </w:tcPr>
          <w:p w14:paraId="615CE04F" w14:textId="77777777" w:rsidR="00096DCF" w:rsidRPr="00DF7598" w:rsidRDefault="00096DCF" w:rsidP="00B02E3F">
            <w:pPr>
              <w:pStyle w:val="HTMLPreformatted"/>
              <w:rPr>
                <w:ins w:id="278" w:author="Nikolai Leung" w:date="2018-12-03T12:46:00Z"/>
                <w:rFonts w:ascii="Times New Roman" w:hAnsi="Times New Roman" w:cs="Times New Roman"/>
                <w:b/>
              </w:rPr>
            </w:pPr>
            <w:ins w:id="279" w:author="Nikolai Leung" w:date="2018-12-03T12:46:00Z">
              <w:r>
                <w:rPr>
                  <w:rFonts w:ascii="Times New Roman" w:hAnsi="Times New Roman" w:cs="Times New Roman"/>
                  <w:b/>
                </w:rPr>
                <w:t xml:space="preserve">Limit </w:t>
              </w:r>
              <w:r w:rsidRPr="00DF7598">
                <w:rPr>
                  <w:rFonts w:ascii="Times New Roman" w:hAnsi="Times New Roman" w:cs="Times New Roman"/>
                  <w:b/>
                </w:rPr>
                <w:t>Condition</w:t>
              </w:r>
            </w:ins>
          </w:p>
        </w:tc>
      </w:tr>
      <w:tr w:rsidR="00096DCF" w14:paraId="465FBD7B" w14:textId="77777777" w:rsidTr="00B02E3F">
        <w:trPr>
          <w:ins w:id="280" w:author="Nikolai Leung" w:date="2018-12-03T12:46:00Z"/>
        </w:trPr>
        <w:tc>
          <w:tcPr>
            <w:tcW w:w="1658" w:type="dxa"/>
          </w:tcPr>
          <w:p w14:paraId="4493011E" w14:textId="77777777" w:rsidR="00096DCF" w:rsidRDefault="00096DCF" w:rsidP="00B02E3F">
            <w:pPr>
              <w:pStyle w:val="HTMLPreformatted"/>
              <w:rPr>
                <w:ins w:id="281" w:author="Nikolai Leung" w:date="2018-12-03T12:46:00Z"/>
              </w:rPr>
            </w:pPr>
            <w:ins w:id="282" w:author="Nikolai Leung" w:date="2018-12-03T12:46:00Z">
              <w:r>
                <w:t>maxe2e-plr</w:t>
              </w:r>
            </w:ins>
          </w:p>
        </w:tc>
        <w:tc>
          <w:tcPr>
            <w:tcW w:w="1531" w:type="dxa"/>
          </w:tcPr>
          <w:p w14:paraId="569EBDC1" w14:textId="77777777" w:rsidR="00096DCF" w:rsidRPr="00DF7598" w:rsidRDefault="00096DCF" w:rsidP="00B02E3F">
            <w:pPr>
              <w:pStyle w:val="HTMLPreformatted"/>
              <w:rPr>
                <w:ins w:id="283" w:author="Nikolai Leung" w:date="2018-12-03T12:46:00Z"/>
                <w:rFonts w:ascii="Times New Roman" w:hAnsi="Times New Roman" w:cs="Times New Roman"/>
              </w:rPr>
            </w:pPr>
            <w:ins w:id="284" w:author="Nikolai Leung" w:date="2018-12-03T12:46:00Z">
              <w:r w:rsidRPr="00DF7598">
                <w:rPr>
                  <w:rFonts w:ascii="Times New Roman" w:hAnsi="Times New Roman" w:cs="Times New Roman"/>
                </w:rPr>
                <w:t>Mandatory</w:t>
              </w:r>
            </w:ins>
          </w:p>
        </w:tc>
        <w:tc>
          <w:tcPr>
            <w:tcW w:w="4040" w:type="dxa"/>
          </w:tcPr>
          <w:p w14:paraId="22E2777F" w14:textId="77777777" w:rsidR="00096DCF" w:rsidRPr="00DF7598" w:rsidRDefault="00096DCF" w:rsidP="00B02E3F">
            <w:pPr>
              <w:pStyle w:val="HTMLPreformatted"/>
              <w:rPr>
                <w:ins w:id="285" w:author="Nikolai Leung" w:date="2018-12-03T12:46:00Z"/>
                <w:rFonts w:ascii="Times New Roman" w:hAnsi="Times New Roman" w:cs="Times New Roman"/>
              </w:rPr>
            </w:pPr>
            <w:ins w:id="286" w:author="Nikolai Leung" w:date="2018-12-03T12:46:00Z">
              <w:r w:rsidRPr="00DF7598">
                <w:rPr>
                  <w:rFonts w:ascii="Times New Roman" w:hAnsi="Times New Roman" w:cs="Times New Roman"/>
                </w:rPr>
                <w:t>A nominal value for the codec and mode (e.g., obtain value from clause X.4 if available)</w:t>
              </w:r>
            </w:ins>
          </w:p>
        </w:tc>
        <w:tc>
          <w:tcPr>
            <w:tcW w:w="1514" w:type="dxa"/>
          </w:tcPr>
          <w:p w14:paraId="650F0991" w14:textId="77777777" w:rsidR="00096DCF" w:rsidRDefault="00096DCF" w:rsidP="00B02E3F">
            <w:pPr>
              <w:pStyle w:val="HTMLPreformatted"/>
              <w:rPr>
                <w:ins w:id="287" w:author="Nikolai Leung" w:date="2018-12-03T12:46:00Z"/>
              </w:rPr>
            </w:pPr>
          </w:p>
        </w:tc>
        <w:tc>
          <w:tcPr>
            <w:tcW w:w="1602" w:type="dxa"/>
          </w:tcPr>
          <w:p w14:paraId="0CEEF5FE" w14:textId="77777777" w:rsidR="00096DCF" w:rsidRDefault="00096DCF" w:rsidP="00B02E3F">
            <w:pPr>
              <w:pStyle w:val="HTMLPreformatted"/>
              <w:rPr>
                <w:ins w:id="288" w:author="Nikolai Leung" w:date="2018-12-03T12:46:00Z"/>
              </w:rPr>
            </w:pPr>
          </w:p>
        </w:tc>
      </w:tr>
      <w:tr w:rsidR="00096DCF" w14:paraId="6FF22FC1" w14:textId="77777777" w:rsidTr="00B02E3F">
        <w:trPr>
          <w:trHeight w:val="804"/>
          <w:ins w:id="289" w:author="Nikolai Leung" w:date="2018-12-03T12:46:00Z"/>
        </w:trPr>
        <w:tc>
          <w:tcPr>
            <w:tcW w:w="1658" w:type="dxa"/>
            <w:vMerge w:val="restart"/>
          </w:tcPr>
          <w:p w14:paraId="61F4F7F7" w14:textId="77777777" w:rsidR="00096DCF" w:rsidRDefault="00096DCF" w:rsidP="00B02E3F">
            <w:pPr>
              <w:pStyle w:val="HTMLPreformatted"/>
              <w:rPr>
                <w:ins w:id="290" w:author="Nikolai Leung" w:date="2018-12-03T12:46:00Z"/>
              </w:rPr>
            </w:pPr>
            <w:proofErr w:type="spellStart"/>
            <w:ins w:id="291" w:author="Nikolai Leung" w:date="2018-12-03T12:46:00Z">
              <w:r>
                <w:t>maxDL</w:t>
              </w:r>
              <w:proofErr w:type="spellEnd"/>
              <w:r>
                <w:t>-PLR</w:t>
              </w:r>
            </w:ins>
          </w:p>
        </w:tc>
        <w:tc>
          <w:tcPr>
            <w:tcW w:w="1531" w:type="dxa"/>
            <w:vMerge w:val="restart"/>
          </w:tcPr>
          <w:p w14:paraId="0DD9A83C" w14:textId="77777777" w:rsidR="00096DCF" w:rsidRPr="00DF7598" w:rsidRDefault="00096DCF" w:rsidP="00B02E3F">
            <w:pPr>
              <w:pStyle w:val="HTMLPreformatted"/>
              <w:rPr>
                <w:ins w:id="292" w:author="Nikolai Leung" w:date="2018-12-03T12:46:00Z"/>
                <w:rFonts w:ascii="Times New Roman" w:hAnsi="Times New Roman" w:cs="Times New Roman"/>
              </w:rPr>
            </w:pPr>
            <w:ins w:id="293" w:author="Nikolai Leung" w:date="2018-12-03T12:46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  <w:vMerge w:val="restart"/>
          </w:tcPr>
          <w:p w14:paraId="7217AFAE" w14:textId="77777777" w:rsidR="00096DCF" w:rsidRDefault="00096DCF" w:rsidP="00B02E3F">
            <w:pPr>
              <w:pStyle w:val="HTMLPreformatted"/>
              <w:rPr>
                <w:ins w:id="294" w:author="Nikolai Leung" w:date="2018-12-03T12:46:00Z"/>
              </w:rPr>
            </w:pPr>
            <w:ins w:id="295" w:author="Nikolai Leung" w:date="2018-12-03T12:46:00Z"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answer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514" w:type="dxa"/>
          </w:tcPr>
          <w:p w14:paraId="11BB94A9" w14:textId="77777777" w:rsidR="00096DCF" w:rsidRDefault="00096DCF" w:rsidP="00B02E3F">
            <w:pPr>
              <w:pStyle w:val="HTMLPreformatted"/>
              <w:rPr>
                <w:ins w:id="296" w:author="Nikolai Leung" w:date="2018-12-03T12:46:00Z"/>
              </w:rPr>
            </w:pPr>
            <w:ins w:id="297" w:author="Nikolai Leung" w:date="2018-12-03T12:46:00Z"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answer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602" w:type="dxa"/>
          </w:tcPr>
          <w:p w14:paraId="6442C0FA" w14:textId="77777777" w:rsidR="00096DCF" w:rsidRDefault="00096DCF" w:rsidP="00B02E3F">
            <w:pPr>
              <w:pStyle w:val="HTMLPreformatted"/>
              <w:rPr>
                <w:ins w:id="298" w:author="Nikolai Leung" w:date="2018-12-03T12:46:00Z"/>
              </w:rPr>
            </w:pPr>
            <w:proofErr w:type="spellStart"/>
            <w:ins w:id="299" w:author="Nikolai Leung" w:date="2018-12-03T12:46:00Z"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300"/>
              <w:r w:rsidRPr="001C5C6B">
                <w:rPr>
                  <w:rFonts w:ascii="Times New Roman" w:hAnsi="Times New Roman" w:cs="Times New Roman"/>
                </w:rPr>
                <w:t>is less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300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00"/>
              </w:r>
              <w:r>
                <w:rPr>
                  <w:rFonts w:ascii="Times New Roman" w:hAnsi="Times New Roman" w:cs="Times New Roman"/>
                </w:rPr>
                <w:t>value included in the SDP answer</w:t>
              </w:r>
            </w:ins>
          </w:p>
        </w:tc>
      </w:tr>
      <w:tr w:rsidR="00096DCF" w14:paraId="29115038" w14:textId="77777777" w:rsidTr="00B02E3F">
        <w:trPr>
          <w:trHeight w:val="804"/>
          <w:ins w:id="301" w:author="Nikolai Leung" w:date="2018-12-03T12:46:00Z"/>
        </w:trPr>
        <w:tc>
          <w:tcPr>
            <w:tcW w:w="1658" w:type="dxa"/>
            <w:vMerge/>
          </w:tcPr>
          <w:p w14:paraId="391EDF66" w14:textId="77777777" w:rsidR="00096DCF" w:rsidRDefault="00096DCF" w:rsidP="00B02E3F">
            <w:pPr>
              <w:pStyle w:val="HTMLPreformatted"/>
              <w:rPr>
                <w:ins w:id="302" w:author="Nikolai Leung" w:date="2018-12-03T12:46:00Z"/>
              </w:rPr>
            </w:pPr>
          </w:p>
        </w:tc>
        <w:tc>
          <w:tcPr>
            <w:tcW w:w="1531" w:type="dxa"/>
            <w:vMerge/>
          </w:tcPr>
          <w:p w14:paraId="706D0F43" w14:textId="77777777" w:rsidR="00096DCF" w:rsidRPr="00DF7598" w:rsidRDefault="00096DCF" w:rsidP="00B02E3F">
            <w:pPr>
              <w:pStyle w:val="HTMLPreformatted"/>
              <w:rPr>
                <w:ins w:id="303" w:author="Nikolai Leung" w:date="2018-12-03T12:46:00Z"/>
                <w:rFonts w:ascii="Times New Roman" w:hAnsi="Times New Roman" w:cs="Times New Roman"/>
              </w:rPr>
            </w:pPr>
          </w:p>
        </w:tc>
        <w:tc>
          <w:tcPr>
            <w:tcW w:w="4040" w:type="dxa"/>
            <w:vMerge/>
          </w:tcPr>
          <w:p w14:paraId="22EF7AEC" w14:textId="77777777" w:rsidR="00096DCF" w:rsidRDefault="00096DCF" w:rsidP="00B02E3F">
            <w:pPr>
              <w:pStyle w:val="HTMLPreformatted"/>
              <w:rPr>
                <w:ins w:id="304" w:author="Nikolai Leung" w:date="2018-12-03T12:46:00Z"/>
              </w:rPr>
            </w:pPr>
          </w:p>
        </w:tc>
        <w:tc>
          <w:tcPr>
            <w:tcW w:w="1514" w:type="dxa"/>
          </w:tcPr>
          <w:p w14:paraId="584B73B1" w14:textId="77777777" w:rsidR="00096DCF" w:rsidRDefault="00096DCF" w:rsidP="00B02E3F">
            <w:pPr>
              <w:pStyle w:val="HTMLPreformatted"/>
              <w:rPr>
                <w:ins w:id="305" w:author="Nikolai Leung" w:date="2018-12-03T12:46:00Z"/>
              </w:rPr>
            </w:pPr>
            <w:ins w:id="306" w:author="Nikolai Leung" w:date="2018-12-03T12:46:00Z">
              <w:r w:rsidRPr="00DF7598">
                <w:rPr>
                  <w:rFonts w:ascii="Times New Roman" w:hAnsi="Times New Roman" w:cs="Times New Roman"/>
                </w:rPr>
                <w:t>No greater than</w:t>
              </w:r>
              <w:r>
                <w:t xml:space="preserve"> maxe2e-plr </w:t>
              </w:r>
              <w:r w:rsidRPr="00DF7598">
                <w:rPr>
                  <w:rFonts w:ascii="Times New Roman" w:hAnsi="Times New Roman" w:cs="Times New Roman"/>
                </w:rPr>
                <w:t>value in SDP Answer</w:t>
              </w:r>
            </w:ins>
          </w:p>
        </w:tc>
        <w:tc>
          <w:tcPr>
            <w:tcW w:w="1602" w:type="dxa"/>
          </w:tcPr>
          <w:p w14:paraId="61A243D6" w14:textId="77777777" w:rsidR="00096DCF" w:rsidRDefault="00096DCF" w:rsidP="00B02E3F">
            <w:pPr>
              <w:pStyle w:val="HTMLPreformatted"/>
              <w:rPr>
                <w:ins w:id="307" w:author="Nikolai Leung" w:date="2018-12-03T12:46:00Z"/>
              </w:rPr>
            </w:pPr>
            <w:proofErr w:type="spellStart"/>
            <w:ins w:id="308" w:author="Nikolai Leung" w:date="2018-12-03T12:46:00Z">
              <w:r>
                <w:rPr>
                  <w:color w:val="000000"/>
                </w:rPr>
                <w:t>maxUL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309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 xml:space="preserve">no </w:t>
              </w:r>
              <w:r w:rsidRPr="001C5C6B">
                <w:rPr>
                  <w:rFonts w:ascii="Times New Roman" w:hAnsi="Times New Roman" w:cs="Times New Roman"/>
                </w:rPr>
                <w:t>less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309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09"/>
              </w:r>
              <w:r>
                <w:rPr>
                  <w:rFonts w:ascii="Times New Roman" w:hAnsi="Times New Roman" w:cs="Times New Roman"/>
                </w:rPr>
                <w:t>value included in the SDP answer</w:t>
              </w:r>
            </w:ins>
          </w:p>
        </w:tc>
      </w:tr>
      <w:tr w:rsidR="00096DCF" w14:paraId="08C534E9" w14:textId="77777777" w:rsidTr="00B02E3F">
        <w:trPr>
          <w:trHeight w:val="564"/>
          <w:ins w:id="310" w:author="Nikolai Leung" w:date="2018-12-03T12:46:00Z"/>
        </w:trPr>
        <w:tc>
          <w:tcPr>
            <w:tcW w:w="1658" w:type="dxa"/>
            <w:vMerge w:val="restart"/>
          </w:tcPr>
          <w:p w14:paraId="183F4844" w14:textId="77777777" w:rsidR="00096DCF" w:rsidRDefault="00096DCF" w:rsidP="00B02E3F">
            <w:pPr>
              <w:pStyle w:val="HTMLPreformatted"/>
              <w:rPr>
                <w:ins w:id="311" w:author="Nikolai Leung" w:date="2018-12-03T12:46:00Z"/>
              </w:rPr>
            </w:pPr>
            <w:proofErr w:type="spellStart"/>
            <w:ins w:id="312" w:author="Nikolai Leung" w:date="2018-12-03T12:46:00Z">
              <w:r>
                <w:t>maxUL</w:t>
              </w:r>
              <w:proofErr w:type="spellEnd"/>
              <w:r>
                <w:t>-PLR</w:t>
              </w:r>
            </w:ins>
          </w:p>
        </w:tc>
        <w:tc>
          <w:tcPr>
            <w:tcW w:w="1531" w:type="dxa"/>
            <w:vMerge w:val="restart"/>
          </w:tcPr>
          <w:p w14:paraId="4EC41CF6" w14:textId="77777777" w:rsidR="00096DCF" w:rsidRPr="00DF7598" w:rsidRDefault="00096DCF" w:rsidP="00B02E3F">
            <w:pPr>
              <w:pStyle w:val="HTMLPreformatted"/>
              <w:rPr>
                <w:ins w:id="313" w:author="Nikolai Leung" w:date="2018-12-03T12:46:00Z"/>
                <w:rFonts w:ascii="Times New Roman" w:hAnsi="Times New Roman" w:cs="Times New Roman"/>
              </w:rPr>
            </w:pPr>
            <w:ins w:id="314" w:author="Nikolai Leung" w:date="2018-12-03T12:46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  <w:vMerge w:val="restart"/>
          </w:tcPr>
          <w:p w14:paraId="5497F56A" w14:textId="77777777" w:rsidR="00096DCF" w:rsidRDefault="00096DCF" w:rsidP="00B02E3F">
            <w:pPr>
              <w:pStyle w:val="HTMLPreformatted"/>
              <w:rPr>
                <w:ins w:id="315" w:author="Nikolai Leung" w:date="2018-12-03T12:46:00Z"/>
              </w:rPr>
            </w:pPr>
            <w:ins w:id="316" w:author="Nikolai Leung" w:date="2018-12-03T12:46:00Z"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offer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514" w:type="dxa"/>
          </w:tcPr>
          <w:p w14:paraId="64AEBA7F" w14:textId="77777777" w:rsidR="00096DCF" w:rsidRDefault="00096DCF" w:rsidP="00B02E3F">
            <w:pPr>
              <w:pStyle w:val="HTMLPreformatted"/>
              <w:rPr>
                <w:ins w:id="317" w:author="Nikolai Leung" w:date="2018-12-03T12:46:00Z"/>
              </w:rPr>
            </w:pPr>
            <w:ins w:id="318" w:author="Nikolai Leung" w:date="2018-12-03T12:46:00Z"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color w:val="000000"/>
                </w:rPr>
                <w:t xml:space="preserve"> </w:t>
              </w:r>
              <w:r>
                <w:rPr>
                  <w:rFonts w:ascii="Times New Roman" w:hAnsi="Times New Roman" w:cs="Times New Roman"/>
                </w:rPr>
                <w:t>value included in the SDP offer minus</w:t>
              </w:r>
              <w:r>
                <w:rPr>
                  <w:color w:val="000000"/>
                </w:rPr>
                <w:t xml:space="preserve"> </w:t>
              </w:r>
              <w:proofErr w:type="spellStart"/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</w:t>
              </w:r>
            </w:ins>
          </w:p>
        </w:tc>
        <w:tc>
          <w:tcPr>
            <w:tcW w:w="1602" w:type="dxa"/>
          </w:tcPr>
          <w:p w14:paraId="1E3595EC" w14:textId="77777777" w:rsidR="00096DCF" w:rsidRDefault="00096DCF" w:rsidP="00B02E3F">
            <w:pPr>
              <w:pStyle w:val="HTMLPreformatted"/>
              <w:rPr>
                <w:ins w:id="319" w:author="Nikolai Leung" w:date="2018-12-03T12:46:00Z"/>
              </w:rPr>
            </w:pPr>
            <w:proofErr w:type="spellStart"/>
            <w:ins w:id="320" w:author="Nikolai Leung" w:date="2018-12-03T12:46:00Z"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321"/>
              <w:r w:rsidRPr="001C5C6B">
                <w:rPr>
                  <w:rFonts w:ascii="Times New Roman" w:hAnsi="Times New Roman" w:cs="Times New Roman"/>
                </w:rPr>
                <w:t>is less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321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21"/>
              </w:r>
              <w:r>
                <w:rPr>
                  <w:rFonts w:ascii="Times New Roman" w:hAnsi="Times New Roman" w:cs="Times New Roman"/>
                </w:rPr>
                <w:t>value included in the SDP offer</w:t>
              </w:r>
            </w:ins>
          </w:p>
        </w:tc>
      </w:tr>
      <w:tr w:rsidR="00096DCF" w14:paraId="2CDCB4F4" w14:textId="77777777" w:rsidTr="00B02E3F">
        <w:trPr>
          <w:trHeight w:val="564"/>
          <w:ins w:id="322" w:author="Nikolai Leung" w:date="2018-12-03T12:46:00Z"/>
        </w:trPr>
        <w:tc>
          <w:tcPr>
            <w:tcW w:w="1658" w:type="dxa"/>
            <w:vMerge/>
          </w:tcPr>
          <w:p w14:paraId="108B8EA3" w14:textId="77777777" w:rsidR="00096DCF" w:rsidRDefault="00096DCF" w:rsidP="00B02E3F">
            <w:pPr>
              <w:pStyle w:val="HTMLPreformatted"/>
              <w:rPr>
                <w:ins w:id="323" w:author="Nikolai Leung" w:date="2018-12-03T12:46:00Z"/>
              </w:rPr>
            </w:pPr>
          </w:p>
        </w:tc>
        <w:tc>
          <w:tcPr>
            <w:tcW w:w="1531" w:type="dxa"/>
            <w:vMerge/>
          </w:tcPr>
          <w:p w14:paraId="54EBBB56" w14:textId="77777777" w:rsidR="00096DCF" w:rsidRDefault="00096DCF" w:rsidP="00B02E3F">
            <w:pPr>
              <w:pStyle w:val="HTMLPreformatted"/>
              <w:rPr>
                <w:ins w:id="324" w:author="Nikolai Leung" w:date="2018-12-03T12:46:00Z"/>
              </w:rPr>
            </w:pPr>
          </w:p>
        </w:tc>
        <w:tc>
          <w:tcPr>
            <w:tcW w:w="4040" w:type="dxa"/>
            <w:vMerge/>
          </w:tcPr>
          <w:p w14:paraId="727EADF4" w14:textId="77777777" w:rsidR="00096DCF" w:rsidRDefault="00096DCF" w:rsidP="00B02E3F">
            <w:pPr>
              <w:pStyle w:val="HTMLPreformatted"/>
              <w:rPr>
                <w:ins w:id="325" w:author="Nikolai Leung" w:date="2018-12-03T12:46:00Z"/>
              </w:rPr>
            </w:pPr>
          </w:p>
        </w:tc>
        <w:tc>
          <w:tcPr>
            <w:tcW w:w="1514" w:type="dxa"/>
          </w:tcPr>
          <w:p w14:paraId="00E45012" w14:textId="77777777" w:rsidR="00096DCF" w:rsidRDefault="00096DCF" w:rsidP="00B02E3F">
            <w:pPr>
              <w:pStyle w:val="HTMLPreformatted"/>
              <w:rPr>
                <w:ins w:id="326" w:author="Nikolai Leung" w:date="2018-12-03T12:46:00Z"/>
              </w:rPr>
            </w:pPr>
            <w:ins w:id="327" w:author="Nikolai Leung" w:date="2018-12-03T12:46:00Z">
              <w:r w:rsidRPr="00DF7598">
                <w:rPr>
                  <w:rFonts w:ascii="Times New Roman" w:hAnsi="Times New Roman" w:cs="Times New Roman"/>
                </w:rPr>
                <w:t>No greater than</w:t>
              </w:r>
              <w:r>
                <w:t xml:space="preserve"> maxe2e-plr </w:t>
              </w:r>
              <w:r w:rsidRPr="00DF7598">
                <w:rPr>
                  <w:rFonts w:ascii="Times New Roman" w:hAnsi="Times New Roman" w:cs="Times New Roman"/>
                </w:rPr>
                <w:t>value in SDP Offer</w:t>
              </w:r>
            </w:ins>
          </w:p>
        </w:tc>
        <w:tc>
          <w:tcPr>
            <w:tcW w:w="1602" w:type="dxa"/>
          </w:tcPr>
          <w:p w14:paraId="51E081B4" w14:textId="77777777" w:rsidR="00096DCF" w:rsidRDefault="00096DCF" w:rsidP="00B02E3F">
            <w:pPr>
              <w:pStyle w:val="HTMLPreformatted"/>
              <w:rPr>
                <w:ins w:id="328" w:author="Nikolai Leung" w:date="2018-12-03T12:46:00Z"/>
              </w:rPr>
            </w:pPr>
            <w:proofErr w:type="spellStart"/>
            <w:ins w:id="329" w:author="Nikolai Leung" w:date="2018-12-03T12:46:00Z">
              <w:r>
                <w:rPr>
                  <w:color w:val="000000"/>
                </w:rPr>
                <w:t>maxDL</w:t>
              </w:r>
              <w:proofErr w:type="spellEnd"/>
              <w:r>
                <w:rPr>
                  <w:color w:val="000000"/>
                </w:rPr>
                <w:t>-PLR</w:t>
              </w:r>
              <w:r>
                <w:rPr>
                  <w:rFonts w:ascii="Times New Roman" w:hAnsi="Times New Roman" w:cs="Times New Roman"/>
                </w:rPr>
                <w:t xml:space="preserve"> value included in the SDP offer </w:t>
              </w:r>
              <w:commentRangeStart w:id="330"/>
              <w:r w:rsidRPr="001C5C6B">
                <w:rPr>
                  <w:rFonts w:ascii="Times New Roman" w:hAnsi="Times New Roman" w:cs="Times New Roman"/>
                </w:rPr>
                <w:t xml:space="preserve">is </w:t>
              </w:r>
              <w:r>
                <w:rPr>
                  <w:rFonts w:ascii="Times New Roman" w:hAnsi="Times New Roman" w:cs="Times New Roman"/>
                </w:rPr>
                <w:t xml:space="preserve">no </w:t>
              </w:r>
              <w:r w:rsidRPr="001C5C6B">
                <w:rPr>
                  <w:rFonts w:ascii="Times New Roman" w:hAnsi="Times New Roman" w:cs="Times New Roman"/>
                </w:rPr>
                <w:t>less than ½ the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r>
                <w:t>maxe2e-</w:t>
              </w:r>
              <w:r w:rsidRPr="00CE269D">
                <w:rPr>
                  <w:color w:val="000000"/>
                </w:rPr>
                <w:t>plr</w:t>
              </w:r>
              <w:r>
                <w:rPr>
                  <w:rFonts w:ascii="Times New Roman" w:hAnsi="Times New Roman" w:cs="Times New Roman"/>
                </w:rPr>
                <w:t xml:space="preserve"> </w:t>
              </w:r>
              <w:commentRangeEnd w:id="330"/>
              <w:r>
                <w:rPr>
                  <w:rStyle w:val="CommentReference"/>
                  <w:rFonts w:ascii="Times New Roman" w:hAnsi="Times New Roman" w:cs="Times New Roman"/>
                  <w:lang w:val="en-GB"/>
                </w:rPr>
                <w:commentReference w:id="330"/>
              </w:r>
              <w:r>
                <w:rPr>
                  <w:rFonts w:ascii="Times New Roman" w:hAnsi="Times New Roman" w:cs="Times New Roman"/>
                </w:rPr>
                <w:t>value included in the SDP offer</w:t>
              </w:r>
            </w:ins>
          </w:p>
        </w:tc>
      </w:tr>
      <w:tr w:rsidR="00096DCF" w:rsidRPr="00F07169" w14:paraId="7E70746C" w14:textId="77777777" w:rsidTr="00B02E3F">
        <w:trPr>
          <w:trHeight w:val="564"/>
          <w:ins w:id="331" w:author="Nikolai Leung" w:date="2018-12-03T12:46:00Z"/>
        </w:trPr>
        <w:tc>
          <w:tcPr>
            <w:tcW w:w="1658" w:type="dxa"/>
          </w:tcPr>
          <w:p w14:paraId="2A16BC6C" w14:textId="77777777" w:rsidR="00096DCF" w:rsidRDefault="00096DCF" w:rsidP="00B02E3F">
            <w:pPr>
              <w:pStyle w:val="HTMLPreformatted"/>
              <w:rPr>
                <w:ins w:id="332" w:author="Nikolai Leung" w:date="2018-12-03T12:46:00Z"/>
              </w:rPr>
            </w:pPr>
            <w:ins w:id="333" w:author="Nikolai Leung" w:date="2018-12-03T12:46:00Z">
              <w:r>
                <w:rPr>
                  <w:color w:val="000000"/>
                </w:rPr>
                <w:t>maxe2ePLROff</w:t>
              </w:r>
            </w:ins>
          </w:p>
        </w:tc>
        <w:tc>
          <w:tcPr>
            <w:tcW w:w="1531" w:type="dxa"/>
          </w:tcPr>
          <w:p w14:paraId="45475586" w14:textId="77777777" w:rsidR="00096DCF" w:rsidRDefault="00096DCF" w:rsidP="00B02E3F">
            <w:pPr>
              <w:pStyle w:val="HTMLPreformatted"/>
              <w:rPr>
                <w:ins w:id="334" w:author="Nikolai Leung" w:date="2018-12-03T12:46:00Z"/>
              </w:rPr>
            </w:pPr>
            <w:ins w:id="335" w:author="Nikolai Leung" w:date="2018-12-03T12:46:00Z">
              <w:r w:rsidRPr="00DF7598">
                <w:rPr>
                  <w:rFonts w:ascii="Times New Roman" w:hAnsi="Times New Roman" w:cs="Times New Roman"/>
                </w:rPr>
                <w:t>Optional</w:t>
              </w:r>
            </w:ins>
          </w:p>
        </w:tc>
        <w:tc>
          <w:tcPr>
            <w:tcW w:w="4040" w:type="dxa"/>
          </w:tcPr>
          <w:p w14:paraId="5CA8CACC" w14:textId="77777777" w:rsidR="00096DCF" w:rsidRDefault="00096DCF" w:rsidP="00B02E3F">
            <w:pPr>
              <w:pStyle w:val="HTMLPreformatted"/>
              <w:rPr>
                <w:ins w:id="336" w:author="Nikolai Leung" w:date="2018-12-03T12:46:00Z"/>
              </w:rPr>
            </w:pPr>
            <w:ins w:id="337" w:author="Nikolai Leung" w:date="2018-12-03T12:46:00Z">
              <w:r w:rsidRPr="00DF7598">
                <w:rPr>
                  <w:rFonts w:ascii="Times New Roman" w:hAnsi="Times New Roman" w:cs="Times New Roman"/>
                </w:rPr>
                <w:t>A nominal value for the codec and mode (e.g., obtain value from clause X.4 if available)</w:t>
              </w:r>
            </w:ins>
          </w:p>
        </w:tc>
        <w:tc>
          <w:tcPr>
            <w:tcW w:w="1514" w:type="dxa"/>
          </w:tcPr>
          <w:p w14:paraId="5278DB23" w14:textId="77777777" w:rsidR="00096DCF" w:rsidRPr="00DF7598" w:rsidRDefault="00096DCF" w:rsidP="00B02E3F">
            <w:pPr>
              <w:pStyle w:val="HTMLPreformatted"/>
              <w:rPr>
                <w:ins w:id="338" w:author="Nikolai Leung" w:date="2018-12-03T12:46:00Z"/>
                <w:rFonts w:ascii="Times New Roman" w:hAnsi="Times New Roman" w:cs="Times New Roman"/>
              </w:rPr>
            </w:pPr>
            <w:ins w:id="339" w:author="Nikolai Leung" w:date="2018-12-03T12:46:00Z">
              <w:r>
                <w:rPr>
                  <w:rFonts w:ascii="Times New Roman" w:hAnsi="Times New Roman" w:cs="Times New Roman"/>
                </w:rPr>
                <w:t xml:space="preserve">Set to </w:t>
              </w:r>
              <w:r w:rsidRPr="00737451">
                <w:rPr>
                  <w:color w:val="000000"/>
                </w:rPr>
                <w:t>maxe2ePLR</w:t>
              </w:r>
              <w:r>
                <w:rPr>
                  <w:color w:val="000000"/>
                </w:rPr>
                <w:t xml:space="preserve"> </w:t>
              </w:r>
              <w:r w:rsidRPr="00F07169">
                <w:rPr>
                  <w:rFonts w:ascii="Times New Roman" w:hAnsi="Times New Roman" w:cs="Times New Roman"/>
                  <w:color w:val="000000"/>
                </w:rPr>
                <w:t>i</w:t>
              </w:r>
              <w:r w:rsidRPr="00F07169">
                <w:rPr>
                  <w:rFonts w:ascii="Times New Roman" w:hAnsi="Times New Roman" w:cs="Times New Roman"/>
                  <w:lang w:eastAsia="ko-KR"/>
                </w:rPr>
                <w:t>ncluded in the SDP offer</w:t>
              </w:r>
            </w:ins>
          </w:p>
        </w:tc>
        <w:tc>
          <w:tcPr>
            <w:tcW w:w="1602" w:type="dxa"/>
          </w:tcPr>
          <w:p w14:paraId="017B9E31" w14:textId="77777777" w:rsidR="00096DCF" w:rsidRPr="00F07169" w:rsidRDefault="00096DCF" w:rsidP="00B02E3F">
            <w:pPr>
              <w:pStyle w:val="HTMLPreformatted"/>
              <w:rPr>
                <w:ins w:id="340" w:author="Nikolai Leung" w:date="2018-12-03T12:46:00Z"/>
                <w:rFonts w:ascii="Times New Roman" w:hAnsi="Times New Roman" w:cs="Times New Roman"/>
                <w:color w:val="000000"/>
              </w:rPr>
            </w:pPr>
            <w:ins w:id="341" w:author="Nikolai Leung" w:date="2018-12-03T12:46:00Z">
              <w:r w:rsidRPr="00F07169">
                <w:rPr>
                  <w:rFonts w:ascii="Times New Roman" w:hAnsi="Times New Roman" w:cs="Times New Roman"/>
                  <w:color w:val="000000"/>
                </w:rPr>
                <w:t>Always</w:t>
              </w:r>
            </w:ins>
          </w:p>
        </w:tc>
      </w:tr>
    </w:tbl>
    <w:p w14:paraId="65D2D0BD" w14:textId="36CB4F64" w:rsidR="00096DCF" w:rsidRDefault="00096DCF">
      <w:pPr>
        <w:pStyle w:val="HTMLPreformatted"/>
        <w:rPr>
          <w:ins w:id="342" w:author="Nikolai Leung" w:date="2018-12-03T12:47:00Z"/>
        </w:rPr>
      </w:pPr>
    </w:p>
    <w:p w14:paraId="2214E85B" w14:textId="3F85E743" w:rsidR="00096DCF" w:rsidRDefault="00096DCF" w:rsidP="00096DCF">
      <w:pPr>
        <w:pStyle w:val="HTMLPreformatted"/>
        <w:jc w:val="center"/>
        <w:rPr>
          <w:ins w:id="343" w:author="Nikolai Leung" w:date="2018-12-03T12:47:00Z"/>
          <w:rFonts w:ascii="Times New Roman" w:hAnsi="Times New Roman" w:cs="Times New Roman"/>
          <w:color w:val="000000"/>
        </w:rPr>
      </w:pPr>
      <w:ins w:id="344" w:author="Nikolai Leung" w:date="2018-12-03T12:47:00Z">
        <w:r>
          <w:rPr>
            <w:rFonts w:ascii="Times New Roman" w:hAnsi="Times New Roman" w:cs="Times New Roman"/>
            <w:color w:val="000000"/>
          </w:rPr>
          <w:t>T</w:t>
        </w:r>
        <w:r>
          <w:rPr>
            <w:rFonts w:ascii="Times New Roman" w:hAnsi="Times New Roman" w:cs="Times New Roman"/>
            <w:color w:val="000000"/>
          </w:rPr>
          <w:t>able X.3.</w:t>
        </w:r>
      </w:ins>
      <w:ins w:id="345" w:author="Nikolai Leung" w:date="2018-12-03T12:48:00Z">
        <w:r>
          <w:rPr>
            <w:rFonts w:ascii="Times New Roman" w:hAnsi="Times New Roman" w:cs="Times New Roman"/>
            <w:color w:val="000000"/>
          </w:rPr>
          <w:t>4</w:t>
        </w:r>
      </w:ins>
      <w:ins w:id="346" w:author="Nikolai Leung" w:date="2018-12-03T12:47:00Z">
        <w:r>
          <w:rPr>
            <w:rFonts w:ascii="Times New Roman" w:hAnsi="Times New Roman" w:cs="Times New Roman"/>
            <w:color w:val="000000"/>
          </w:rPr>
          <w:t>-</w:t>
        </w:r>
      </w:ins>
      <w:ins w:id="347" w:author="Nikolai Leung" w:date="2018-12-03T12:48:00Z">
        <w:r>
          <w:rPr>
            <w:rFonts w:ascii="Times New Roman" w:hAnsi="Times New Roman" w:cs="Times New Roman"/>
            <w:color w:val="000000"/>
          </w:rPr>
          <w:t>1</w:t>
        </w:r>
      </w:ins>
      <w:ins w:id="348" w:author="Nikolai Leung" w:date="2018-12-03T12:47:00Z">
        <w:r>
          <w:rPr>
            <w:rFonts w:ascii="Times New Roman" w:hAnsi="Times New Roman" w:cs="Times New Roman"/>
            <w:color w:val="000000"/>
          </w:rPr>
          <w:t xml:space="preserve"> SDP answer attributes and parameters</w:t>
        </w:r>
      </w:ins>
    </w:p>
    <w:p w14:paraId="30B16FA5" w14:textId="77777777" w:rsidR="00096DCF" w:rsidRPr="00096DCF" w:rsidRDefault="00096DCF" w:rsidP="00096DCF">
      <w:pPr>
        <w:pStyle w:val="HTMLPreformatted"/>
        <w:rPr>
          <w:ins w:id="349" w:author="Nikolai Leung" w:date="2018-11-29T10:18:00Z"/>
        </w:rPr>
      </w:pPr>
    </w:p>
    <w:p w14:paraId="09EB66BC" w14:textId="13D4C45D" w:rsidR="004077C7" w:rsidRDefault="00A10389" w:rsidP="004077C7">
      <w:pPr>
        <w:pStyle w:val="Heading1"/>
        <w:rPr>
          <w:lang w:eastAsia="ko-KR"/>
        </w:rPr>
      </w:pPr>
      <w:r>
        <w:rPr>
          <w:lang w:eastAsia="ko-KR"/>
        </w:rPr>
        <w:lastRenderedPageBreak/>
        <w:t xml:space="preserve">X.4 </w:t>
      </w:r>
      <w:r w:rsidR="004077C7">
        <w:rPr>
          <w:lang w:eastAsia="ko-KR"/>
        </w:rPr>
        <w:t>Robustness Indication Parameter for Handover Thresholds</w:t>
      </w:r>
      <w:r w:rsidR="004077C7" w:rsidRPr="00DF5C89">
        <w:rPr>
          <w:lang w:eastAsia="ko-KR"/>
        </w:rPr>
        <w:t xml:space="preserve"> </w:t>
      </w:r>
      <w:ins w:id="350" w:author="Nikolai Leung" w:date="2018-11-28T21:51:00Z">
        <w:r>
          <w:rPr>
            <w:lang w:eastAsia="ko-KR"/>
          </w:rPr>
          <w:t>(informative)</w:t>
        </w:r>
      </w:ins>
    </w:p>
    <w:p w14:paraId="26D0F531" w14:textId="6B3F6FA2" w:rsidR="004077C7" w:rsidRPr="005C6742" w:rsidRDefault="00E04C0D" w:rsidP="004077C7">
      <w:pPr>
        <w:pStyle w:val="Heading2"/>
        <w:rPr>
          <w:lang w:eastAsia="ko-KR"/>
        </w:rPr>
      </w:pPr>
      <w:r>
        <w:rPr>
          <w:lang w:eastAsia="ko-KR"/>
        </w:rPr>
        <w:t>X</w:t>
      </w:r>
      <w:r w:rsidR="004077C7" w:rsidRPr="005C6742">
        <w:rPr>
          <w:lang w:eastAsia="ko-KR"/>
        </w:rPr>
        <w:t>.</w:t>
      </w:r>
      <w:r w:rsidR="00763FDB">
        <w:rPr>
          <w:lang w:eastAsia="ko-KR"/>
        </w:rPr>
        <w:t>4</w:t>
      </w:r>
      <w:r w:rsidR="004077C7" w:rsidRPr="005C6742">
        <w:rPr>
          <w:lang w:eastAsia="ko-KR"/>
        </w:rPr>
        <w:t>.1</w:t>
      </w:r>
      <w:r w:rsidR="004077C7" w:rsidRPr="005C6742">
        <w:rPr>
          <w:lang w:eastAsia="ko-KR"/>
        </w:rPr>
        <w:tab/>
      </w:r>
      <w:r w:rsidR="004077C7">
        <w:rPr>
          <w:lang w:eastAsia="ko-KR"/>
        </w:rPr>
        <w:t>Maximum Packet Loss Rate (Max. PLR)</w:t>
      </w:r>
      <w:ins w:id="351" w:author="Nikolai Leung" w:date="2018-11-28T21:51:00Z">
        <w:r w:rsidR="00A10389">
          <w:rPr>
            <w:lang w:eastAsia="ko-KR"/>
          </w:rPr>
          <w:t xml:space="preserve"> for Speech</w:t>
        </w:r>
      </w:ins>
    </w:p>
    <w:p w14:paraId="395B29CD" w14:textId="01E05946" w:rsidR="004077C7" w:rsidRDefault="004077C7" w:rsidP="004077C7">
      <w:pPr>
        <w:overflowPunct w:val="0"/>
        <w:autoSpaceDE w:val="0"/>
        <w:autoSpaceDN w:val="0"/>
        <w:adjustRightInd w:val="0"/>
        <w:rPr>
          <w:lang w:eastAsia="ko-KR"/>
        </w:rPr>
      </w:pPr>
      <w:r w:rsidRPr="009A026D">
        <w:rPr>
          <w:lang w:eastAsia="ko-KR"/>
        </w:rPr>
        <w:t>Based on the 3GPP EVS Selection and Characterization results that included AMR-WB, AMR-WB with G718IO, and EVS codec, this clause provides an example set of Max. PLR operating points that the terminal may indicate to the PCRF</w:t>
      </w:r>
      <w:r w:rsidR="00A10389">
        <w:rPr>
          <w:lang w:eastAsia="ko-KR"/>
        </w:rPr>
        <w:t>/PCF</w:t>
      </w:r>
      <w:r w:rsidRPr="009A026D">
        <w:rPr>
          <w:lang w:eastAsia="ko-KR"/>
        </w:rPr>
        <w:t>.</w:t>
      </w:r>
    </w:p>
    <w:p w14:paraId="795F5E82" w14:textId="598BEC5A" w:rsidR="004077C7" w:rsidRPr="00D9367B" w:rsidRDefault="00E04C0D" w:rsidP="004077C7">
      <w:pPr>
        <w:pStyle w:val="Heading3"/>
        <w:rPr>
          <w:lang w:val="en-US" w:eastAsia="ko-KR"/>
        </w:rPr>
      </w:pPr>
      <w:bookmarkStart w:id="352" w:name="_Toc499795040"/>
      <w:r>
        <w:rPr>
          <w:lang w:val="en-US" w:eastAsia="ko-KR"/>
        </w:rPr>
        <w:t>X</w:t>
      </w:r>
      <w:r w:rsidR="004077C7" w:rsidRPr="00D9367B">
        <w:rPr>
          <w:lang w:val="en-US" w:eastAsia="ko-KR"/>
        </w:rPr>
        <w:t>.</w:t>
      </w:r>
      <w:r w:rsidR="00763FDB">
        <w:rPr>
          <w:lang w:val="en-US" w:eastAsia="ko-KR"/>
        </w:rPr>
        <w:t>4</w:t>
      </w:r>
      <w:r w:rsidR="004077C7" w:rsidRPr="00D9367B">
        <w:rPr>
          <w:lang w:val="en-US" w:eastAsia="ko-KR"/>
        </w:rPr>
        <w:t>.1.1</w:t>
      </w:r>
      <w:r w:rsidR="004077C7" w:rsidRPr="00D9367B">
        <w:rPr>
          <w:lang w:val="en-US" w:eastAsia="ko-KR"/>
        </w:rPr>
        <w:tab/>
        <w:t>Max</w:t>
      </w:r>
      <w:r w:rsidR="009E41CC">
        <w:rPr>
          <w:lang w:val="en-US" w:eastAsia="ko-KR"/>
        </w:rPr>
        <w:t>.</w:t>
      </w:r>
      <w:r w:rsidR="004077C7" w:rsidRPr="00D9367B">
        <w:rPr>
          <w:lang w:val="en-US" w:eastAsia="ko-KR"/>
        </w:rPr>
        <w:t xml:space="preserve"> PLR recommendation without Application Layer Redundancy</w:t>
      </w:r>
      <w:bookmarkEnd w:id="352"/>
    </w:p>
    <w:p w14:paraId="5AB9948A" w14:textId="6A342E68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Table </w:t>
      </w:r>
      <w:r w:rsidR="00763FDB">
        <w:t>X</w:t>
      </w:r>
      <w:r w:rsidRPr="00D9367B">
        <w:t xml:space="preserve">.1 provides example Maximum PLR operating points based on the EVS Selection and Characterization experiment results. </w:t>
      </w:r>
    </w:p>
    <w:p w14:paraId="1C8460F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Based on the EVS Characterization experiment results, e.g. Figure 11.10 and Figure 11.17 in TR 26.952 </w:t>
      </w:r>
      <w:r>
        <w:t xml:space="preserve">[162] </w:t>
      </w:r>
      <w:r w:rsidRPr="00D9367B">
        <w:t>the following can be noted:</w:t>
      </w:r>
    </w:p>
    <w:p w14:paraId="1D883CEC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Compared against AMR-WB/EVS AMR-WB-IO modes, the subjective quality performance gap with EVS-SWB Channel Aware mode increases from about 0.3 DMOS to 0.75 DMOS. For example, EVS</w:t>
      </w:r>
      <w:r>
        <w:rPr>
          <w:lang w:val="en-US"/>
        </w:rPr>
        <w:t>-</w:t>
      </w:r>
      <w:r w:rsidRPr="00D9367B">
        <w:rPr>
          <w:lang w:val="x-none"/>
        </w:rPr>
        <w:t>SWB C</w:t>
      </w:r>
      <w:r>
        <w:rPr>
          <w:lang w:val="en-US"/>
        </w:rPr>
        <w:t xml:space="preserve">hannel </w:t>
      </w:r>
      <w:r w:rsidRPr="00D9367B">
        <w:rPr>
          <w:lang w:val="x-none"/>
        </w:rPr>
        <w:t>A</w:t>
      </w:r>
      <w:r>
        <w:rPr>
          <w:lang w:val="en-US"/>
        </w:rPr>
        <w:t>ware (CA) mode at</w:t>
      </w:r>
      <w:r w:rsidRPr="00D9367B">
        <w:rPr>
          <w:lang w:val="x-none"/>
        </w:rPr>
        <w:t xml:space="preserve"> 13.2 kbps at 9% FER is </w:t>
      </w:r>
      <w:r>
        <w:rPr>
          <w:lang w:val="en-US"/>
        </w:rPr>
        <w:t>no worse than (</w:t>
      </w:r>
      <w:r w:rsidRPr="00D9367B">
        <w:rPr>
          <w:lang w:val="x-none"/>
        </w:rPr>
        <w:t>NWT</w:t>
      </w:r>
      <w:r>
        <w:rPr>
          <w:lang w:val="en-US"/>
        </w:rPr>
        <w:t>)</w:t>
      </w:r>
      <w:r w:rsidRPr="00D9367B">
        <w:rPr>
          <w:lang w:val="x-none"/>
        </w:rPr>
        <w:t xml:space="preserve"> that of AMR-WB (or EVS-IO) at 23.85 kbps at 3% FER.</w:t>
      </w:r>
    </w:p>
    <w:p w14:paraId="0E95D9C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Based on the EVS Selection experiment results, e.g. Figure 10.2 in TR 26.952</w:t>
      </w:r>
      <w:r>
        <w:rPr>
          <w:lang w:val="en-US"/>
        </w:rPr>
        <w:t xml:space="preserve"> [162]</w:t>
      </w:r>
      <w:r w:rsidRPr="00D9367B">
        <w:rPr>
          <w:lang w:val="x-none"/>
        </w:rPr>
        <w:t>, the following can be noted.</w:t>
      </w:r>
    </w:p>
    <w:p w14:paraId="25CFF83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the performance of EVS</w:t>
      </w:r>
      <w:r>
        <w:rPr>
          <w:lang w:val="en-US"/>
        </w:rPr>
        <w:t>-</w:t>
      </w:r>
      <w:r w:rsidRPr="00D9367B">
        <w:rPr>
          <w:lang w:val="x-none"/>
        </w:rPr>
        <w:t>WB at 6% FER (solid red line) is similar to that of the AMR-WB/G.718IO at 3% FER (dotted blue line). Note that AMR-WB/G.718IO incorporates enhanced decoder side packet loss concealment techniques that are not specified in AMR-WB codec.</w:t>
      </w:r>
    </w:p>
    <w:p w14:paraId="3673134D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Based on the EVS Selection experiment results, e.g. Figure 10.12 in TR 26.952</w:t>
      </w:r>
      <w:r>
        <w:rPr>
          <w:lang w:val="en-US"/>
        </w:rPr>
        <w:t xml:space="preserve"> [162]</w:t>
      </w:r>
      <w:r w:rsidRPr="00D9367B">
        <w:rPr>
          <w:lang w:val="x-none"/>
        </w:rPr>
        <w:t>, the following can be noted.</w:t>
      </w:r>
    </w:p>
    <w:p w14:paraId="77B85453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x-none"/>
        </w:rPr>
      </w:pPr>
      <w:r w:rsidRPr="00D9367B">
        <w:rPr>
          <w:lang w:val="x-none"/>
        </w:rPr>
        <w:t>-</w:t>
      </w:r>
      <w:r w:rsidRPr="00D9367B">
        <w:rPr>
          <w:lang w:val="x-none"/>
        </w:rPr>
        <w:tab/>
        <w:t>the performance of EVS AMR-WB IO at a given FER is similar to that of AMR-WB/G.718IO at the same FER.</w:t>
      </w:r>
    </w:p>
    <w:p w14:paraId="7587EECF" w14:textId="77777777" w:rsidR="004077C7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14:paraId="7AE1625F" w14:textId="42DD266D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367B">
        <w:rPr>
          <w:rFonts w:ascii="Arial" w:hAnsi="Arial"/>
          <w:b/>
        </w:rPr>
        <w:t xml:space="preserve">Table </w:t>
      </w:r>
      <w:r w:rsidR="00763FDB">
        <w:rPr>
          <w:rFonts w:ascii="Arial" w:hAnsi="Arial"/>
          <w:b/>
        </w:rPr>
        <w:t>X</w:t>
      </w:r>
      <w:r w:rsidRPr="00D9367B">
        <w:rPr>
          <w:rFonts w:ascii="Arial" w:hAnsi="Arial"/>
          <w:b/>
        </w:rPr>
        <w:t>.1: Example Maximum End-to-end Packet Loss Rate (PLR) per link for AMR-WB</w:t>
      </w:r>
      <w:r w:rsidR="006A4821">
        <w:rPr>
          <w:rFonts w:ascii="Arial" w:hAnsi="Arial"/>
          <w:b/>
        </w:rPr>
        <w:t xml:space="preserve"> and</w:t>
      </w:r>
      <w:r w:rsidRPr="00D9367B">
        <w:rPr>
          <w:rFonts w:ascii="Arial" w:hAnsi="Arial"/>
          <w:b/>
        </w:rPr>
        <w:t xml:space="preserve"> EVS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2105"/>
        <w:gridCol w:w="2325"/>
      </w:tblGrid>
      <w:tr w:rsidR="004077C7" w:rsidRPr="00D9367B" w14:paraId="3F2A3BA3" w14:textId="77777777" w:rsidTr="00916C44">
        <w:trPr>
          <w:trHeight w:val="670"/>
          <w:jc w:val="center"/>
        </w:trPr>
        <w:tc>
          <w:tcPr>
            <w:tcW w:w="2052" w:type="dxa"/>
            <w:shd w:val="clear" w:color="auto" w:fill="auto"/>
          </w:tcPr>
          <w:p w14:paraId="3387DB5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Codec</w:t>
            </w:r>
          </w:p>
        </w:tc>
        <w:tc>
          <w:tcPr>
            <w:tcW w:w="2105" w:type="dxa"/>
            <w:shd w:val="clear" w:color="auto" w:fill="auto"/>
          </w:tcPr>
          <w:p w14:paraId="7DF73435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Robustness Parameter</w:t>
            </w:r>
          </w:p>
        </w:tc>
        <w:tc>
          <w:tcPr>
            <w:tcW w:w="2325" w:type="dxa"/>
            <w:shd w:val="clear" w:color="auto" w:fill="auto"/>
          </w:tcPr>
          <w:p w14:paraId="0F9AC2A7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 xml:space="preserve">Maximum End-to-end Packet Loss Rate </w:t>
            </w:r>
          </w:p>
        </w:tc>
      </w:tr>
      <w:tr w:rsidR="004077C7" w:rsidRPr="00D9367B" w14:paraId="52B7E4CE" w14:textId="77777777" w:rsidTr="00916C44">
        <w:trPr>
          <w:trHeight w:val="431"/>
          <w:jc w:val="center"/>
        </w:trPr>
        <w:tc>
          <w:tcPr>
            <w:tcW w:w="2052" w:type="dxa"/>
          </w:tcPr>
          <w:p w14:paraId="523EB42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AMR-WB</w:t>
            </w:r>
          </w:p>
        </w:tc>
        <w:tc>
          <w:tcPr>
            <w:tcW w:w="2105" w:type="dxa"/>
            <w:shd w:val="clear" w:color="auto" w:fill="auto"/>
          </w:tcPr>
          <w:p w14:paraId="4A932BF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2325" w:type="dxa"/>
            <w:shd w:val="clear" w:color="auto" w:fill="auto"/>
          </w:tcPr>
          <w:p w14:paraId="0B0B7C9A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1.5%</w:t>
            </w:r>
          </w:p>
        </w:tc>
      </w:tr>
      <w:tr w:rsidR="004077C7" w:rsidRPr="00D9367B" w14:paraId="63BE6B58" w14:textId="77777777" w:rsidTr="00916C44">
        <w:trPr>
          <w:trHeight w:val="431"/>
          <w:jc w:val="center"/>
        </w:trPr>
        <w:tc>
          <w:tcPr>
            <w:tcW w:w="2052" w:type="dxa"/>
          </w:tcPr>
          <w:p w14:paraId="73D189E6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AMR-WB/G718 IO, EVS AMR-WB IO</w:t>
            </w:r>
          </w:p>
        </w:tc>
        <w:tc>
          <w:tcPr>
            <w:tcW w:w="2105" w:type="dxa"/>
            <w:shd w:val="clear" w:color="auto" w:fill="auto"/>
          </w:tcPr>
          <w:p w14:paraId="48A43F4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Medium</w:t>
            </w:r>
          </w:p>
        </w:tc>
        <w:tc>
          <w:tcPr>
            <w:tcW w:w="2325" w:type="dxa"/>
            <w:shd w:val="clear" w:color="auto" w:fill="auto"/>
          </w:tcPr>
          <w:p w14:paraId="601D6BD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3%</w:t>
            </w:r>
          </w:p>
        </w:tc>
      </w:tr>
      <w:tr w:rsidR="004077C7" w:rsidRPr="00D9367B" w14:paraId="7F2C5F58" w14:textId="77777777" w:rsidTr="00916C44">
        <w:trPr>
          <w:trHeight w:val="431"/>
          <w:jc w:val="center"/>
        </w:trPr>
        <w:tc>
          <w:tcPr>
            <w:tcW w:w="2052" w:type="dxa"/>
          </w:tcPr>
          <w:p w14:paraId="1B290C2D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EVS WB, SWB</w:t>
            </w:r>
          </w:p>
        </w:tc>
        <w:tc>
          <w:tcPr>
            <w:tcW w:w="2105" w:type="dxa"/>
            <w:shd w:val="clear" w:color="auto" w:fill="auto"/>
          </w:tcPr>
          <w:p w14:paraId="10C4E1D5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High</w:t>
            </w:r>
          </w:p>
        </w:tc>
        <w:tc>
          <w:tcPr>
            <w:tcW w:w="2325" w:type="dxa"/>
            <w:shd w:val="clear" w:color="auto" w:fill="auto"/>
          </w:tcPr>
          <w:p w14:paraId="6C1866CB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6%</w:t>
            </w:r>
          </w:p>
        </w:tc>
      </w:tr>
      <w:tr w:rsidR="004077C7" w:rsidRPr="00D9367B" w14:paraId="15D064FC" w14:textId="77777777" w:rsidTr="00916C44">
        <w:trPr>
          <w:trHeight w:val="431"/>
          <w:jc w:val="center"/>
        </w:trPr>
        <w:tc>
          <w:tcPr>
            <w:tcW w:w="2052" w:type="dxa"/>
          </w:tcPr>
          <w:p w14:paraId="6452BED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EVS WB, SWB Channel Aware</w:t>
            </w:r>
          </w:p>
        </w:tc>
        <w:tc>
          <w:tcPr>
            <w:tcW w:w="2105" w:type="dxa"/>
            <w:shd w:val="clear" w:color="auto" w:fill="auto"/>
          </w:tcPr>
          <w:p w14:paraId="5570DC8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Extreme High</w:t>
            </w:r>
          </w:p>
        </w:tc>
        <w:tc>
          <w:tcPr>
            <w:tcW w:w="2325" w:type="dxa"/>
            <w:shd w:val="clear" w:color="auto" w:fill="auto"/>
          </w:tcPr>
          <w:p w14:paraId="65CA1D3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9%</w:t>
            </w:r>
          </w:p>
        </w:tc>
      </w:tr>
    </w:tbl>
    <w:p w14:paraId="76BED762" w14:textId="77777777" w:rsidR="004077C7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1259C184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1861A29F" w14:textId="0CEADF4E" w:rsidR="004077C7" w:rsidRPr="00D9367B" w:rsidRDefault="00E04C0D" w:rsidP="004077C7">
      <w:pPr>
        <w:pStyle w:val="Heading3"/>
        <w:rPr>
          <w:lang w:val="en-US" w:eastAsia="ko-KR"/>
        </w:rPr>
      </w:pPr>
      <w:bookmarkStart w:id="353" w:name="_Toc499795041"/>
      <w:r>
        <w:rPr>
          <w:lang w:val="en-US" w:eastAsia="ko-KR"/>
        </w:rPr>
        <w:t>X</w:t>
      </w:r>
      <w:r w:rsidR="004077C7" w:rsidRPr="00D9367B">
        <w:rPr>
          <w:lang w:val="en-US" w:eastAsia="ko-KR"/>
        </w:rPr>
        <w:t>.</w:t>
      </w:r>
      <w:r w:rsidR="00763FDB">
        <w:rPr>
          <w:lang w:val="en-US" w:eastAsia="ko-KR"/>
        </w:rPr>
        <w:t>4</w:t>
      </w:r>
      <w:r w:rsidR="004077C7" w:rsidRPr="00D9367B">
        <w:rPr>
          <w:lang w:val="en-US" w:eastAsia="ko-KR"/>
        </w:rPr>
        <w:t>.1.2</w:t>
      </w:r>
      <w:r w:rsidR="004077C7" w:rsidRPr="00D9367B">
        <w:rPr>
          <w:lang w:val="en-US" w:eastAsia="ko-KR"/>
        </w:rPr>
        <w:tab/>
        <w:t>Max</w:t>
      </w:r>
      <w:r w:rsidR="009E41CC">
        <w:rPr>
          <w:lang w:val="en-US" w:eastAsia="ko-KR"/>
        </w:rPr>
        <w:t>.</w:t>
      </w:r>
      <w:r w:rsidR="004077C7" w:rsidRPr="00D9367B">
        <w:rPr>
          <w:lang w:val="en-US" w:eastAsia="ko-KR"/>
        </w:rPr>
        <w:t xml:space="preserve"> PLR recommendation with Application Layer Redundancy</w:t>
      </w:r>
      <w:bookmarkEnd w:id="353"/>
    </w:p>
    <w:p w14:paraId="74A8740B" w14:textId="765D4E11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Application layer redundancy can work in conjunction with any of the </w:t>
      </w:r>
      <w:proofErr w:type="gramStart"/>
      <w:r w:rsidRPr="00D9367B">
        <w:t>aforementioned codec</w:t>
      </w:r>
      <w:proofErr w:type="gramEnd"/>
      <w:r w:rsidRPr="00D9367B">
        <w:t xml:space="preserve"> modes in Table </w:t>
      </w:r>
      <w:r w:rsidR="00763FDB">
        <w:t>X</w:t>
      </w:r>
      <w:r w:rsidRPr="00D9367B">
        <w:t xml:space="preserve">.1. </w:t>
      </w:r>
    </w:p>
    <w:p w14:paraId="7D78B25E" w14:textId="4CD0D214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 xml:space="preserve">Table </w:t>
      </w:r>
      <w:r w:rsidR="00763FDB">
        <w:t>X</w:t>
      </w:r>
      <w:r w:rsidRPr="00D9367B">
        <w:t>.2 provides example Maximum PLR operating points with and without application layer redundancy applicable to EVS codec based on informal objective and subjective results in Annex A</w:t>
      </w:r>
      <w:r>
        <w:t xml:space="preserve"> of TR 26.959</w:t>
      </w:r>
      <w:r w:rsidR="004C2E7D">
        <w:t xml:space="preserve"> [163]</w:t>
      </w:r>
      <w:r w:rsidRPr="00D9367B">
        <w:t xml:space="preserve">. </w:t>
      </w:r>
    </w:p>
    <w:p w14:paraId="1A5FC167" w14:textId="50166A56" w:rsidR="004077C7" w:rsidRDefault="004077C7" w:rsidP="004077C7">
      <w:pPr>
        <w:overflowPunct w:val="0"/>
        <w:autoSpaceDE w:val="0"/>
        <w:autoSpaceDN w:val="0"/>
        <w:adjustRightInd w:val="0"/>
        <w:textAlignment w:val="baseline"/>
      </w:pPr>
      <w:r w:rsidRPr="00D9367B">
        <w:t>The example</w:t>
      </w:r>
      <w:r w:rsidR="004C2E7D">
        <w:t xml:space="preserve"> in Table </w:t>
      </w:r>
      <w:r w:rsidR="00763FDB">
        <w:t>X</w:t>
      </w:r>
      <w:r w:rsidR="004C2E7D">
        <w:t>.2</w:t>
      </w:r>
      <w:r w:rsidRPr="00D9367B">
        <w:t xml:space="preserve"> includes 100% application layer redundancy with offset 2, resulting in (2 x Bitrate). </w:t>
      </w:r>
      <w:r>
        <w:t>It should be noted that t</w:t>
      </w:r>
      <w:r w:rsidRPr="00D9367B">
        <w:t xml:space="preserve">he relationship to path loss when operating at twice the bit rate </w:t>
      </w:r>
      <w:r>
        <w:t xml:space="preserve">(with 100% application layer redundancy) </w:t>
      </w:r>
      <w:r w:rsidRPr="00D9367B">
        <w:t xml:space="preserve">is not accounted in the Max. PLR </w:t>
      </w:r>
      <w:r>
        <w:t>recommendation</w:t>
      </w:r>
      <w:r w:rsidRPr="00D9367B">
        <w:t xml:space="preserve"> in Table </w:t>
      </w:r>
      <w:r w:rsidR="00763FDB">
        <w:t>X</w:t>
      </w:r>
      <w:r w:rsidRPr="00D9367B">
        <w:t xml:space="preserve">.2. </w:t>
      </w:r>
    </w:p>
    <w:p w14:paraId="668B4CA1" w14:textId="77777777" w:rsidR="004077C7" w:rsidRPr="00D9367B" w:rsidRDefault="004077C7" w:rsidP="004077C7">
      <w:pPr>
        <w:overflowPunct w:val="0"/>
        <w:autoSpaceDE w:val="0"/>
        <w:autoSpaceDN w:val="0"/>
        <w:adjustRightInd w:val="0"/>
        <w:textAlignment w:val="baseline"/>
      </w:pPr>
    </w:p>
    <w:p w14:paraId="0907AFE2" w14:textId="0210F3F0" w:rsidR="004077C7" w:rsidRPr="00D9367B" w:rsidRDefault="004077C7" w:rsidP="004077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</w:rPr>
      </w:pPr>
      <w:r w:rsidRPr="00D9367B">
        <w:rPr>
          <w:rFonts w:ascii="Arial" w:hAnsi="Arial" w:cs="Arial"/>
          <w:b/>
        </w:rPr>
        <w:lastRenderedPageBreak/>
        <w:t xml:space="preserve">Table </w:t>
      </w:r>
      <w:r w:rsidR="00314AE5">
        <w:rPr>
          <w:rFonts w:ascii="Arial" w:hAnsi="Arial" w:cs="Arial"/>
          <w:b/>
        </w:rPr>
        <w:t>X</w:t>
      </w:r>
      <w:r w:rsidRPr="00D9367B">
        <w:rPr>
          <w:rFonts w:ascii="Arial" w:hAnsi="Arial" w:cs="Arial"/>
          <w:b/>
        </w:rPr>
        <w:t>.2: Example Max. End-to-end Packet Loss Rate (PLR) with application layer redundancy for EVS codec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178"/>
        <w:gridCol w:w="2406"/>
      </w:tblGrid>
      <w:tr w:rsidR="004077C7" w:rsidRPr="00D9367B" w14:paraId="35C0B61B" w14:textId="77777777" w:rsidTr="00916C44">
        <w:trPr>
          <w:trHeight w:val="655"/>
          <w:jc w:val="center"/>
        </w:trPr>
        <w:tc>
          <w:tcPr>
            <w:tcW w:w="2123" w:type="dxa"/>
            <w:shd w:val="clear" w:color="auto" w:fill="auto"/>
          </w:tcPr>
          <w:p w14:paraId="06F31A17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Codec</w:t>
            </w:r>
          </w:p>
        </w:tc>
        <w:tc>
          <w:tcPr>
            <w:tcW w:w="2178" w:type="dxa"/>
            <w:shd w:val="clear" w:color="auto" w:fill="auto"/>
          </w:tcPr>
          <w:p w14:paraId="373CA58B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>Robustness Parameter</w:t>
            </w:r>
          </w:p>
        </w:tc>
        <w:tc>
          <w:tcPr>
            <w:tcW w:w="2406" w:type="dxa"/>
            <w:shd w:val="clear" w:color="auto" w:fill="auto"/>
          </w:tcPr>
          <w:p w14:paraId="2CA7A06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367B">
              <w:rPr>
                <w:rFonts w:ascii="Arial" w:hAnsi="Arial"/>
                <w:b/>
                <w:sz w:val="18"/>
              </w:rPr>
              <w:t xml:space="preserve">Maximum End-to-end Packet Loss Rate </w:t>
            </w:r>
          </w:p>
        </w:tc>
      </w:tr>
      <w:tr w:rsidR="004077C7" w:rsidRPr="00D9367B" w14:paraId="49B73E62" w14:textId="77777777" w:rsidTr="00916C44">
        <w:trPr>
          <w:trHeight w:val="421"/>
          <w:jc w:val="center"/>
        </w:trPr>
        <w:tc>
          <w:tcPr>
            <w:tcW w:w="2123" w:type="dxa"/>
          </w:tcPr>
          <w:p w14:paraId="3D16EFDE" w14:textId="77777777" w:rsidR="004077C7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No application layer redundancy, </w:t>
            </w:r>
          </w:p>
          <w:p w14:paraId="33FCEB1F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EVS </w:t>
            </w:r>
            <w:r>
              <w:rPr>
                <w:rFonts w:ascii="Arial" w:hAnsi="Arial"/>
                <w:sz w:val="18"/>
              </w:rPr>
              <w:t>at</w:t>
            </w:r>
            <w:r w:rsidRPr="00D9367B">
              <w:rPr>
                <w:rFonts w:ascii="Arial" w:hAnsi="Arial"/>
                <w:sz w:val="18"/>
              </w:rPr>
              <w:t xml:space="preserve"> bitrate of </w:t>
            </w:r>
            <w:r w:rsidRPr="00D9367B">
              <w:rPr>
                <w:rFonts w:ascii="Arial" w:hAnsi="Arial"/>
                <w:b/>
                <w:sz w:val="18"/>
              </w:rPr>
              <w:t>R</w:t>
            </w:r>
            <w:r w:rsidRPr="00D9367B">
              <w:rPr>
                <w:rFonts w:ascii="Arial" w:hAnsi="Arial"/>
                <w:sz w:val="18"/>
              </w:rPr>
              <w:t xml:space="preserve"> kb/s</w:t>
            </w:r>
          </w:p>
          <w:p w14:paraId="08D4C514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6599484F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14:paraId="4477F9CE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X %</w:t>
            </w:r>
          </w:p>
        </w:tc>
      </w:tr>
      <w:tr w:rsidR="004077C7" w:rsidRPr="00D9367B" w14:paraId="700DDA79" w14:textId="77777777" w:rsidTr="00916C44">
        <w:trPr>
          <w:trHeight w:val="421"/>
          <w:jc w:val="center"/>
        </w:trPr>
        <w:tc>
          <w:tcPr>
            <w:tcW w:w="2123" w:type="dxa"/>
          </w:tcPr>
          <w:p w14:paraId="15E11AAF" w14:textId="77777777" w:rsidR="004077C7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With 100% application layer redundancy, </w:t>
            </w:r>
          </w:p>
          <w:p w14:paraId="77C96052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 xml:space="preserve">EVS </w:t>
            </w:r>
            <w:r>
              <w:rPr>
                <w:rFonts w:ascii="Arial" w:hAnsi="Arial"/>
                <w:sz w:val="18"/>
              </w:rPr>
              <w:t>at</w:t>
            </w:r>
            <w:r w:rsidRPr="00D9367B">
              <w:rPr>
                <w:rFonts w:ascii="Arial" w:hAnsi="Arial"/>
                <w:sz w:val="18"/>
              </w:rPr>
              <w:t xml:space="preserve"> bitrate of </w:t>
            </w:r>
            <w:r w:rsidRPr="00D9367B">
              <w:rPr>
                <w:rFonts w:ascii="Arial" w:hAnsi="Arial"/>
                <w:b/>
                <w:sz w:val="18"/>
              </w:rPr>
              <w:t>2xR</w:t>
            </w:r>
            <w:r w:rsidRPr="00D9367B">
              <w:rPr>
                <w:rFonts w:ascii="Arial" w:hAnsi="Arial"/>
                <w:sz w:val="18"/>
              </w:rPr>
              <w:t xml:space="preserve"> kb/s, Offset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9367B">
              <w:rPr>
                <w:rFonts w:ascii="Arial" w:hAnsi="Arial"/>
                <w:sz w:val="18"/>
              </w:rPr>
              <w:t>=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9367B">
              <w:rPr>
                <w:rFonts w:ascii="Arial" w:hAnsi="Arial"/>
                <w:sz w:val="18"/>
              </w:rPr>
              <w:t>2.</w:t>
            </w:r>
          </w:p>
          <w:p w14:paraId="03812533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78" w:type="dxa"/>
            <w:shd w:val="clear" w:color="auto" w:fill="auto"/>
          </w:tcPr>
          <w:p w14:paraId="0C7CCF4D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406" w:type="dxa"/>
            <w:shd w:val="clear" w:color="auto" w:fill="auto"/>
          </w:tcPr>
          <w:p w14:paraId="2B29722C" w14:textId="77777777" w:rsidR="004077C7" w:rsidRPr="00D9367B" w:rsidRDefault="004077C7" w:rsidP="00916C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367B">
              <w:rPr>
                <w:rFonts w:ascii="Arial" w:hAnsi="Arial"/>
                <w:sz w:val="18"/>
              </w:rPr>
              <w:t>X + (2 to 5) %</w:t>
            </w:r>
          </w:p>
        </w:tc>
      </w:tr>
    </w:tbl>
    <w:p w14:paraId="5E8341A7" w14:textId="77777777" w:rsidR="004077C7" w:rsidRDefault="004077C7" w:rsidP="004077C7">
      <w:pPr>
        <w:rPr>
          <w:noProof/>
        </w:rPr>
      </w:pPr>
    </w:p>
    <w:p w14:paraId="332DF891" w14:textId="77777777" w:rsidR="004077C7" w:rsidRPr="004077C7" w:rsidRDefault="004077C7" w:rsidP="004077C7"/>
    <w:sectPr w:rsidR="004077C7" w:rsidRPr="004077C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9" w:author="Nikolai Leung" w:date="2018-11-28T22:43:00Z" w:initials="NL">
    <w:p w14:paraId="5D4DA92A" w14:textId="71BE826C" w:rsidR="001C5C6B" w:rsidRDefault="001C5C6B">
      <w:pPr>
        <w:pStyle w:val="CommentText"/>
      </w:pPr>
      <w:r>
        <w:rPr>
          <w:rStyle w:val="CommentReference"/>
        </w:rPr>
        <w:annotationRef/>
      </w:r>
      <w:proofErr w:type="spellStart"/>
      <w:r>
        <w:t>Offer</w:t>
      </w:r>
      <w:r w:rsidR="00644E91">
        <w:t>er</w:t>
      </w:r>
      <w:proofErr w:type="spellEnd"/>
      <w:r>
        <w:t xml:space="preserve"> is being generous so Answerer has no reason to exceed E2E limit while meeting request of </w:t>
      </w:r>
      <w:r w:rsidR="00644E91">
        <w:t xml:space="preserve">the </w:t>
      </w:r>
      <w:proofErr w:type="spellStart"/>
      <w:r w:rsidR="00644E91">
        <w:t>O</w:t>
      </w:r>
      <w:r>
        <w:t>fferer</w:t>
      </w:r>
      <w:proofErr w:type="spellEnd"/>
      <w:r>
        <w:t>.</w:t>
      </w:r>
    </w:p>
  </w:comment>
  <w:comment w:id="132" w:author="Nikolai Leung" w:date="2018-11-28T22:50:00Z" w:initials="NL">
    <w:p w14:paraId="45B05FF1" w14:textId="38296E82" w:rsidR="00C53A0D" w:rsidRDefault="00C53A0D">
      <w:pPr>
        <w:pStyle w:val="CommentText"/>
      </w:pPr>
      <w:r>
        <w:rPr>
          <w:rStyle w:val="CommentReference"/>
        </w:rPr>
        <w:annotationRef/>
      </w:r>
      <w:proofErr w:type="spellStart"/>
      <w:r>
        <w:t>Offer</w:t>
      </w:r>
      <w:r w:rsidR="00644E91">
        <w:t>er</w:t>
      </w:r>
      <w:proofErr w:type="spellEnd"/>
      <w:r>
        <w:t xml:space="preserve"> is being greedy so Answerer has the option t</w:t>
      </w:r>
      <w:r w:rsidR="00E44C55">
        <w:t xml:space="preserve">o not </w:t>
      </w:r>
      <w:r w:rsidR="00557280">
        <w:t xml:space="preserve">meet request of </w:t>
      </w:r>
      <w:proofErr w:type="spellStart"/>
      <w:r w:rsidR="00557280">
        <w:t>Offerer</w:t>
      </w:r>
      <w:proofErr w:type="spellEnd"/>
      <w:r w:rsidR="00557280">
        <w:t xml:space="preserve"> and indicate a </w:t>
      </w:r>
      <w:proofErr w:type="spellStart"/>
      <w:r w:rsidR="00557280">
        <w:rPr>
          <w:color w:val="000000"/>
        </w:rPr>
        <w:t>maxDL</w:t>
      </w:r>
      <w:proofErr w:type="spellEnd"/>
      <w:r w:rsidR="00557280">
        <w:rPr>
          <w:color w:val="000000"/>
        </w:rPr>
        <w:t xml:space="preserve">-PLR value that will require the </w:t>
      </w:r>
      <w:proofErr w:type="spellStart"/>
      <w:r w:rsidR="00557280">
        <w:rPr>
          <w:color w:val="000000"/>
        </w:rPr>
        <w:t>Offerer</w:t>
      </w:r>
      <w:proofErr w:type="spellEnd"/>
      <w:r w:rsidR="00557280">
        <w:rPr>
          <w:color w:val="000000"/>
        </w:rPr>
        <w:t xml:space="preserve"> to handle more PLR on its UL.</w:t>
      </w:r>
    </w:p>
  </w:comment>
  <w:comment w:id="157" w:author="Nikolai Leung" w:date="2018-11-28T23:23:00Z" w:initials="NL">
    <w:p w14:paraId="2A5BAF8C" w14:textId="2C38FCE3" w:rsidR="00644E91" w:rsidRDefault="00644E91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generous so Answerer has not reason to exceed E2E limit while meeting request of the </w:t>
      </w:r>
      <w:proofErr w:type="spellStart"/>
      <w:r>
        <w:t>Offerer</w:t>
      </w:r>
      <w:proofErr w:type="spellEnd"/>
    </w:p>
  </w:comment>
  <w:comment w:id="160" w:author="Nikolai Leung" w:date="2018-11-28T23:25:00Z" w:initials="NL">
    <w:p w14:paraId="247AA8E5" w14:textId="70519AE1" w:rsidR="00644E91" w:rsidRDefault="00644E91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greedy so Answerer has the option to not meet request of </w:t>
      </w:r>
      <w:proofErr w:type="spellStart"/>
      <w:r>
        <w:t>Offerer</w:t>
      </w:r>
      <w:proofErr w:type="spellEnd"/>
      <w:r>
        <w:t xml:space="preserve"> and indicate a </w:t>
      </w:r>
      <w:proofErr w:type="spellStart"/>
      <w:r>
        <w:rPr>
          <w:color w:val="000000"/>
        </w:rPr>
        <w:t>maxUL</w:t>
      </w:r>
      <w:proofErr w:type="spellEnd"/>
      <w:r>
        <w:rPr>
          <w:color w:val="000000"/>
        </w:rPr>
        <w:t xml:space="preserve">-PLR value that will require the </w:t>
      </w:r>
      <w:proofErr w:type="spellStart"/>
      <w:r>
        <w:rPr>
          <w:color w:val="000000"/>
        </w:rPr>
        <w:t>Offerer</w:t>
      </w:r>
      <w:proofErr w:type="spellEnd"/>
      <w:r>
        <w:rPr>
          <w:color w:val="000000"/>
        </w:rPr>
        <w:t xml:space="preserve"> to handle more PLR on its DL.</w:t>
      </w:r>
    </w:p>
  </w:comment>
  <w:comment w:id="300" w:author="Nikolai Leung" w:date="2018-11-28T22:43:00Z" w:initials="NL">
    <w:p w14:paraId="3B2F3D09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generous so Answerer has no reason to exceed E2E limit while meeting request of the </w:t>
      </w:r>
      <w:proofErr w:type="spellStart"/>
      <w:r>
        <w:t>Offerer</w:t>
      </w:r>
      <w:proofErr w:type="spellEnd"/>
      <w:r>
        <w:t>.</w:t>
      </w:r>
    </w:p>
  </w:comment>
  <w:comment w:id="309" w:author="Nikolai Leung" w:date="2018-11-28T22:43:00Z" w:initials="NL">
    <w:p w14:paraId="1E455392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greedy so Answerer can choose a larger PLR if it does want to accept handing off at a lower PLR on its DL.</w:t>
      </w:r>
    </w:p>
  </w:comment>
  <w:comment w:id="321" w:author="Nikolai Leung" w:date="2018-11-28T22:43:00Z" w:initials="NL">
    <w:p w14:paraId="64A3BE96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generous so Answerer has no reason to exceed E2E limit while meeting request of the </w:t>
      </w:r>
      <w:proofErr w:type="spellStart"/>
      <w:r>
        <w:t>Offerer</w:t>
      </w:r>
      <w:proofErr w:type="spellEnd"/>
      <w:r>
        <w:t>.</w:t>
      </w:r>
    </w:p>
  </w:comment>
  <w:comment w:id="330" w:author="Nikolai Leung" w:date="2018-11-28T22:43:00Z" w:initials="NL">
    <w:p w14:paraId="78D36352" w14:textId="77777777" w:rsidR="00096DCF" w:rsidRDefault="00096DCF" w:rsidP="00096DCF">
      <w:pPr>
        <w:pStyle w:val="CommentText"/>
      </w:pPr>
      <w:r>
        <w:rPr>
          <w:rStyle w:val="CommentReference"/>
        </w:rPr>
        <w:annotationRef/>
      </w:r>
      <w:proofErr w:type="spellStart"/>
      <w:r>
        <w:t>Offerer</w:t>
      </w:r>
      <w:proofErr w:type="spellEnd"/>
      <w:r>
        <w:t xml:space="preserve"> is being greedy so Answerer can choose a larger PLR if it does want to accept handing off at a lower PLR on its UL.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4DA92A" w15:done="0"/>
  <w15:commentEx w15:paraId="45B05FF1" w15:done="0"/>
  <w15:commentEx w15:paraId="2A5BAF8C" w15:done="0"/>
  <w15:commentEx w15:paraId="247AA8E5" w15:done="0"/>
  <w15:commentEx w15:paraId="3B2F3D09" w15:done="0"/>
  <w15:commentEx w15:paraId="1E455392" w15:done="0"/>
  <w15:commentEx w15:paraId="64A3BE96" w15:done="0"/>
  <w15:commentEx w15:paraId="78D363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4DA92A" w16cid:durableId="1FA998A1"/>
  <w16cid:commentId w16cid:paraId="45B05FF1" w16cid:durableId="1FA99A2D"/>
  <w16cid:commentId w16cid:paraId="2A5BAF8C" w16cid:durableId="1FA9A1F7"/>
  <w16cid:commentId w16cid:paraId="247AA8E5" w16cid:durableId="1FA9A283"/>
  <w16cid:commentId w16cid:paraId="3B2F3D09" w16cid:durableId="1FAF9FF2"/>
  <w16cid:commentId w16cid:paraId="1E455392" w16cid:durableId="1FAFA026"/>
  <w16cid:commentId w16cid:paraId="64A3BE96" w16cid:durableId="1FAFA0EF"/>
  <w16cid:commentId w16cid:paraId="78D36352" w16cid:durableId="1FAFA0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763C6" w14:textId="77777777" w:rsidR="00367C8C" w:rsidRDefault="00367C8C">
      <w:r>
        <w:separator/>
      </w:r>
    </w:p>
  </w:endnote>
  <w:endnote w:type="continuationSeparator" w:id="0">
    <w:p w14:paraId="71E4F660" w14:textId="77777777" w:rsidR="00367C8C" w:rsidRDefault="0036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26890" w14:textId="77777777" w:rsidR="00367C8C" w:rsidRDefault="00367C8C">
      <w:r>
        <w:separator/>
      </w:r>
    </w:p>
  </w:footnote>
  <w:footnote w:type="continuationSeparator" w:id="0">
    <w:p w14:paraId="2F3C8A5B" w14:textId="77777777" w:rsidR="00367C8C" w:rsidRDefault="0036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D8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C93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BE8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E230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E962E0"/>
    <w:multiLevelType w:val="hybridMultilevel"/>
    <w:tmpl w:val="147C6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  <w15:person w15:author="Venkatraman Atti">
    <w15:presenceInfo w15:providerId="AD" w15:userId="S::vatti@qti.qualcomm.com::00b61fbe-248a-41ef-8873-1b10283314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717"/>
    <w:rsid w:val="00096DCF"/>
    <w:rsid w:val="000A6394"/>
    <w:rsid w:val="000B7FED"/>
    <w:rsid w:val="000C038A"/>
    <w:rsid w:val="000C6598"/>
    <w:rsid w:val="00132884"/>
    <w:rsid w:val="00145D43"/>
    <w:rsid w:val="00162725"/>
    <w:rsid w:val="00170599"/>
    <w:rsid w:val="00192C46"/>
    <w:rsid w:val="001A08B3"/>
    <w:rsid w:val="001A7B60"/>
    <w:rsid w:val="001B52F0"/>
    <w:rsid w:val="001B7A65"/>
    <w:rsid w:val="001C5C6B"/>
    <w:rsid w:val="001E41F3"/>
    <w:rsid w:val="0026004D"/>
    <w:rsid w:val="002640DD"/>
    <w:rsid w:val="00275D12"/>
    <w:rsid w:val="00284FEB"/>
    <w:rsid w:val="002860C4"/>
    <w:rsid w:val="002B5741"/>
    <w:rsid w:val="00305409"/>
    <w:rsid w:val="00314AE5"/>
    <w:rsid w:val="003609EF"/>
    <w:rsid w:val="0036231A"/>
    <w:rsid w:val="00367C8C"/>
    <w:rsid w:val="00374DD4"/>
    <w:rsid w:val="003E1A36"/>
    <w:rsid w:val="004077C7"/>
    <w:rsid w:val="00410371"/>
    <w:rsid w:val="004242F1"/>
    <w:rsid w:val="00426002"/>
    <w:rsid w:val="004B75B7"/>
    <w:rsid w:val="004C2E7D"/>
    <w:rsid w:val="004D409A"/>
    <w:rsid w:val="0051580D"/>
    <w:rsid w:val="00547111"/>
    <w:rsid w:val="00557280"/>
    <w:rsid w:val="005914E9"/>
    <w:rsid w:val="00592D74"/>
    <w:rsid w:val="005C658A"/>
    <w:rsid w:val="005E2C44"/>
    <w:rsid w:val="00606AFA"/>
    <w:rsid w:val="00621188"/>
    <w:rsid w:val="006257ED"/>
    <w:rsid w:val="00644E91"/>
    <w:rsid w:val="00695808"/>
    <w:rsid w:val="006A4821"/>
    <w:rsid w:val="006B46FB"/>
    <w:rsid w:val="006B47DB"/>
    <w:rsid w:val="006C4917"/>
    <w:rsid w:val="006E21FB"/>
    <w:rsid w:val="00737451"/>
    <w:rsid w:val="00763FDB"/>
    <w:rsid w:val="00792342"/>
    <w:rsid w:val="007977A8"/>
    <w:rsid w:val="007B512A"/>
    <w:rsid w:val="007C2097"/>
    <w:rsid w:val="007D6A07"/>
    <w:rsid w:val="007D7412"/>
    <w:rsid w:val="007F7259"/>
    <w:rsid w:val="008040A8"/>
    <w:rsid w:val="008279FA"/>
    <w:rsid w:val="008626E7"/>
    <w:rsid w:val="00870EE7"/>
    <w:rsid w:val="00886BF3"/>
    <w:rsid w:val="008A45A6"/>
    <w:rsid w:val="008F686C"/>
    <w:rsid w:val="009148DE"/>
    <w:rsid w:val="00973449"/>
    <w:rsid w:val="009777D9"/>
    <w:rsid w:val="00991B88"/>
    <w:rsid w:val="00997704"/>
    <w:rsid w:val="009A026D"/>
    <w:rsid w:val="009A5753"/>
    <w:rsid w:val="009A579D"/>
    <w:rsid w:val="009D76BB"/>
    <w:rsid w:val="009E3297"/>
    <w:rsid w:val="009E3CD2"/>
    <w:rsid w:val="009E41CC"/>
    <w:rsid w:val="009F734F"/>
    <w:rsid w:val="00A10389"/>
    <w:rsid w:val="00A246B6"/>
    <w:rsid w:val="00A47E70"/>
    <w:rsid w:val="00A50CF0"/>
    <w:rsid w:val="00A7671C"/>
    <w:rsid w:val="00AA2CBC"/>
    <w:rsid w:val="00AC5820"/>
    <w:rsid w:val="00AD1CD8"/>
    <w:rsid w:val="00B0651E"/>
    <w:rsid w:val="00B073C0"/>
    <w:rsid w:val="00B1609B"/>
    <w:rsid w:val="00B258BB"/>
    <w:rsid w:val="00B448B6"/>
    <w:rsid w:val="00B67B97"/>
    <w:rsid w:val="00B812D4"/>
    <w:rsid w:val="00B93650"/>
    <w:rsid w:val="00B968C8"/>
    <w:rsid w:val="00BA3EC5"/>
    <w:rsid w:val="00BA51D9"/>
    <w:rsid w:val="00BB5DFC"/>
    <w:rsid w:val="00BD279D"/>
    <w:rsid w:val="00BD6BB8"/>
    <w:rsid w:val="00C11267"/>
    <w:rsid w:val="00C53A0D"/>
    <w:rsid w:val="00C66BA2"/>
    <w:rsid w:val="00C8441B"/>
    <w:rsid w:val="00C95985"/>
    <w:rsid w:val="00CC5026"/>
    <w:rsid w:val="00CC68D0"/>
    <w:rsid w:val="00D03F9A"/>
    <w:rsid w:val="00D06D51"/>
    <w:rsid w:val="00D24991"/>
    <w:rsid w:val="00D50255"/>
    <w:rsid w:val="00D75256"/>
    <w:rsid w:val="00D91456"/>
    <w:rsid w:val="00D9367B"/>
    <w:rsid w:val="00DE34CF"/>
    <w:rsid w:val="00E04C0D"/>
    <w:rsid w:val="00E13F3D"/>
    <w:rsid w:val="00E34898"/>
    <w:rsid w:val="00E44C55"/>
    <w:rsid w:val="00E9772B"/>
    <w:rsid w:val="00EB09B7"/>
    <w:rsid w:val="00EE7D7C"/>
    <w:rsid w:val="00EF31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90237"/>
  <w15:docId w15:val="{70009845-C565-4A82-99EE-98ADFCC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936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04C0D"/>
    <w:pPr>
      <w:ind w:left="720"/>
    </w:pPr>
  </w:style>
  <w:style w:type="paragraph" w:styleId="NormalWeb">
    <w:name w:val="Normal (Web)"/>
    <w:basedOn w:val="Normal"/>
    <w:uiPriority w:val="99"/>
    <w:unhideWhenUsed/>
    <w:rsid w:val="00A1038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A10389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0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0389"/>
    <w:rPr>
      <w:rFonts w:ascii="Courier New" w:hAnsi="Courier New" w:cs="Courier New"/>
      <w:lang w:val="en-US" w:eastAsia="en-US"/>
    </w:rPr>
  </w:style>
  <w:style w:type="table" w:styleId="TableGrid">
    <w:name w:val="Table Grid"/>
    <w:basedOn w:val="TableNormal"/>
    <w:rsid w:val="00096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7F160-7D97-426C-B4FE-610C2B17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2572</Words>
  <Characters>14665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6</cp:revision>
  <cp:lastPrinted>1900-01-01T08:00:00Z</cp:lastPrinted>
  <dcterms:created xsi:type="dcterms:W3CDTF">2018-12-02T03:42:00Z</dcterms:created>
  <dcterms:modified xsi:type="dcterms:W3CDTF">2018-12-03T20:50:00Z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